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9761DF" w14:textId="205CFE17"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86Bis</w:t>
      </w:r>
      <w:r w:rsidRPr="00E427D8">
        <w:rPr>
          <w:rFonts w:ascii="Arial" w:hAnsi="Arial" w:cs="Arial"/>
          <w:b/>
          <w:sz w:val="24"/>
        </w:rPr>
        <w:tab/>
        <w:t>S3-1</w:t>
      </w:r>
      <w:r>
        <w:rPr>
          <w:rFonts w:ascii="Arial" w:hAnsi="Arial" w:cs="Arial" w:hint="eastAsia"/>
          <w:b/>
          <w:sz w:val="24"/>
          <w:lang w:eastAsia="ja-JP"/>
        </w:rPr>
        <w:t>7</w:t>
      </w:r>
      <w:r w:rsidR="00B8191E">
        <w:rPr>
          <w:rFonts w:ascii="Arial" w:hAnsi="Arial" w:cs="Arial"/>
          <w:b/>
          <w:sz w:val="24"/>
          <w:lang w:eastAsia="ja-JP"/>
        </w:rPr>
        <w:t>0688</w:t>
      </w:r>
    </w:p>
    <w:p w14:paraId="38927E2E" w14:textId="77777777" w:rsidR="00C022E3" w:rsidRDefault="001667C3"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27</w:t>
      </w:r>
      <w:r w:rsidRPr="00E427D8">
        <w:rPr>
          <w:rFonts w:ascii="Arial" w:hAnsi="Arial" w:cs="Arial"/>
          <w:b/>
          <w:sz w:val="24"/>
        </w:rPr>
        <w:t xml:space="preserve"> – </w:t>
      </w:r>
      <w:r>
        <w:rPr>
          <w:rFonts w:ascii="Arial" w:hAnsi="Arial" w:cs="Arial"/>
          <w:b/>
          <w:sz w:val="24"/>
          <w:lang w:eastAsia="ja-JP"/>
        </w:rPr>
        <w:t>31</w:t>
      </w:r>
      <w:r w:rsidRPr="00E427D8">
        <w:rPr>
          <w:rFonts w:ascii="Arial" w:hAnsi="Arial" w:cs="Arial" w:hint="eastAsia"/>
          <w:b/>
          <w:sz w:val="24"/>
          <w:lang w:eastAsia="ja-JP"/>
        </w:rPr>
        <w:t xml:space="preserve"> </w:t>
      </w:r>
      <w:r>
        <w:rPr>
          <w:rFonts w:ascii="Arial" w:hAnsi="Arial" w:cs="Arial"/>
          <w:b/>
          <w:sz w:val="24"/>
          <w:lang w:eastAsia="ja-JP"/>
        </w:rPr>
        <w:t>March,</w:t>
      </w:r>
      <w:r w:rsidRPr="00E427D8">
        <w:rPr>
          <w:rFonts w:ascii="Arial" w:hAnsi="Arial" w:cs="Arial"/>
          <w:b/>
          <w:sz w:val="24"/>
        </w:rPr>
        <w:t xml:space="preserve"> 201</w:t>
      </w:r>
      <w:r>
        <w:rPr>
          <w:rFonts w:ascii="Arial" w:hAnsi="Arial" w:cs="Arial"/>
          <w:b/>
          <w:sz w:val="24"/>
        </w:rPr>
        <w:t>7</w:t>
      </w:r>
      <w:r w:rsidRPr="00E427D8">
        <w:rPr>
          <w:rFonts w:ascii="Arial" w:hAnsi="Arial" w:cs="Arial"/>
          <w:b/>
          <w:sz w:val="24"/>
        </w:rPr>
        <w:t xml:space="preserve">, </w:t>
      </w:r>
      <w:r>
        <w:rPr>
          <w:rFonts w:ascii="Arial" w:hAnsi="Arial" w:cs="Arial"/>
          <w:b/>
          <w:sz w:val="24"/>
          <w:lang w:eastAsia="ja-JP"/>
        </w:rPr>
        <w:t>Busan</w:t>
      </w:r>
      <w:r w:rsidRPr="00E427D8">
        <w:rPr>
          <w:rFonts w:ascii="Arial" w:hAnsi="Arial" w:cs="Arial" w:hint="eastAsia"/>
          <w:b/>
          <w:sz w:val="24"/>
          <w:lang w:eastAsia="ja-JP"/>
        </w:rPr>
        <w:t xml:space="preserve">, </w:t>
      </w:r>
      <w:r>
        <w:rPr>
          <w:rFonts w:ascii="Arial" w:hAnsi="Arial" w:cs="Arial"/>
          <w:b/>
          <w:sz w:val="24"/>
          <w:lang w:eastAsia="ja-JP"/>
        </w:rPr>
        <w:t>Korea</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0A0F3C">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bookmarkStart w:id="0" w:name="_GoBack"/>
      <w:bookmarkEnd w:id="0"/>
    </w:p>
    <w:p w14:paraId="66FF8034" w14:textId="77777777" w:rsidR="00C022E3" w:rsidRDefault="00C022E3">
      <w:pPr>
        <w:keepNext/>
        <w:pBdr>
          <w:bottom w:val="single" w:sz="4" w:space="1" w:color="auto"/>
        </w:pBdr>
        <w:tabs>
          <w:tab w:val="right" w:pos="9639"/>
        </w:tabs>
        <w:outlineLvl w:val="0"/>
        <w:rPr>
          <w:rFonts w:ascii="Arial" w:hAnsi="Arial" w:cs="Arial"/>
          <w:b/>
          <w:sz w:val="24"/>
        </w:rPr>
      </w:pPr>
    </w:p>
    <w:p w14:paraId="72E62E65"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F1D24">
        <w:rPr>
          <w:rFonts w:ascii="Arial" w:hAnsi="Arial"/>
          <w:b/>
          <w:lang w:val="en-US"/>
        </w:rPr>
        <w:t>Huawei, Hisilicon</w:t>
      </w:r>
    </w:p>
    <w:p w14:paraId="038EBAED"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656DB9">
        <w:rPr>
          <w:rFonts w:ascii="Arial" w:eastAsia="MS Mincho" w:hAnsi="Arial"/>
          <w:b/>
          <w:lang w:eastAsia="ja-JP"/>
        </w:rPr>
        <w:t>pCR for updating the Key Issue #1.1</w:t>
      </w:r>
      <w:r w:rsidR="00EF1D24">
        <w:rPr>
          <w:rFonts w:ascii="Arial" w:eastAsia="MS Mincho" w:hAnsi="Arial"/>
          <w:b/>
          <w:lang w:eastAsia="ja-JP"/>
        </w:rPr>
        <w:t xml:space="preserve"> </w:t>
      </w:r>
      <w:r w:rsidR="00656DB9">
        <w:rPr>
          <w:rFonts w:ascii="Arial" w:hAnsi="Arial" w:cs="Arial" w:hint="eastAsia"/>
          <w:b/>
          <w:lang w:eastAsia="zh-CN"/>
        </w:rPr>
        <w:t>Overview of NextGen security architecture</w:t>
      </w:r>
    </w:p>
    <w:p w14:paraId="15A5CEAC"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CF3140">
        <w:rPr>
          <w:rFonts w:ascii="Arial" w:hAnsi="Arial"/>
          <w:b/>
          <w:lang w:eastAsia="zh-CN"/>
        </w:rPr>
        <w:t>Approval</w:t>
      </w:r>
    </w:p>
    <w:p w14:paraId="14F65548" w14:textId="78C5565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32AB8">
        <w:rPr>
          <w:rFonts w:ascii="Arial" w:hAnsi="Arial"/>
          <w:b/>
        </w:rPr>
        <w:t>5.1.1 Architecture</w:t>
      </w:r>
    </w:p>
    <w:p w14:paraId="493278DB" w14:textId="77777777" w:rsidR="00C022E3" w:rsidRDefault="00C022E3">
      <w:pPr>
        <w:pStyle w:val="1"/>
      </w:pPr>
      <w:r>
        <w:t>1</w:t>
      </w:r>
      <w:r>
        <w:tab/>
        <w:t>Decision/action requested</w:t>
      </w:r>
    </w:p>
    <w:p w14:paraId="30535143" w14:textId="77777777" w:rsidR="00C022E3" w:rsidRDefault="00695AF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w:t>
      </w:r>
      <w:r w:rsidR="00A5049A">
        <w:rPr>
          <w:b/>
          <w:i/>
        </w:rPr>
        <w:t xml:space="preserve"> approve the following</w:t>
      </w:r>
      <w:r w:rsidR="00BC7F3B">
        <w:rPr>
          <w:b/>
          <w:i/>
        </w:rPr>
        <w:t xml:space="preserve"> proposal</w:t>
      </w:r>
      <w:r>
        <w:rPr>
          <w:b/>
          <w:i/>
        </w:rPr>
        <w:t>.</w:t>
      </w:r>
    </w:p>
    <w:p w14:paraId="076139CE" w14:textId="77777777" w:rsidR="00C022E3" w:rsidRDefault="00C022E3">
      <w:pPr>
        <w:pStyle w:val="1"/>
      </w:pPr>
      <w:r>
        <w:t>2</w:t>
      </w:r>
      <w:r>
        <w:tab/>
        <w:t>References</w:t>
      </w:r>
    </w:p>
    <w:p w14:paraId="37F34BBC" w14:textId="77777777" w:rsidR="00C022E3" w:rsidRDefault="007F0B61">
      <w:pPr>
        <w:pStyle w:val="Reference"/>
      </w:pPr>
      <w:r w:rsidRPr="00A6398D">
        <w:rPr>
          <w:rFonts w:hint="eastAsia"/>
          <w:lang w:eastAsia="zh-CN"/>
        </w:rPr>
        <w:t>[</w:t>
      </w:r>
      <w:r w:rsidRPr="00A6398D">
        <w:rPr>
          <w:lang w:eastAsia="zh-CN"/>
        </w:rPr>
        <w:t>1</w:t>
      </w:r>
      <w:r w:rsidRPr="00A6398D">
        <w:rPr>
          <w:rFonts w:hint="eastAsia"/>
          <w:lang w:eastAsia="zh-CN"/>
        </w:rPr>
        <w:t>]</w:t>
      </w:r>
      <w:r w:rsidRPr="00A6398D">
        <w:rPr>
          <w:lang w:eastAsia="zh-CN"/>
        </w:rPr>
        <w:t xml:space="preserve">  </w:t>
      </w:r>
      <w:r>
        <w:rPr>
          <w:color w:val="FF0000"/>
          <w:lang w:eastAsia="zh-CN"/>
        </w:rPr>
        <w:t xml:space="preserve">     </w:t>
      </w:r>
      <w:r w:rsidRPr="00ED3EE8">
        <w:rPr>
          <w:color w:val="000000"/>
        </w:rPr>
        <w:t xml:space="preserve">3GPP TR </w:t>
      </w:r>
      <w:r>
        <w:rPr>
          <w:color w:val="000000"/>
        </w:rPr>
        <w:t>33</w:t>
      </w:r>
      <w:r w:rsidRPr="00ED3EE8">
        <w:rPr>
          <w:color w:val="000000"/>
        </w:rPr>
        <w:t>.</w:t>
      </w:r>
      <w:r>
        <w:rPr>
          <w:color w:val="000000"/>
        </w:rPr>
        <w:t>8</w:t>
      </w:r>
      <w:r w:rsidRPr="00ED3EE8">
        <w:rPr>
          <w:color w:val="000000"/>
        </w:rPr>
        <w:t xml:space="preserve">99 </w:t>
      </w:r>
      <w:r>
        <w:t>"Study on security aspects of the Next Generation System".</w:t>
      </w:r>
    </w:p>
    <w:p w14:paraId="0BAD321C" w14:textId="12A21082" w:rsidR="007F0B61" w:rsidRDefault="007F0B61">
      <w:pPr>
        <w:pStyle w:val="Reference"/>
      </w:pPr>
      <w:r>
        <w:t xml:space="preserve">[2]       </w:t>
      </w:r>
      <w:r w:rsidRPr="00475454">
        <w:t>3GPP</w:t>
      </w:r>
      <w:r>
        <w:t> </w:t>
      </w:r>
      <w:r w:rsidRPr="00475454">
        <w:t>TS</w:t>
      </w:r>
      <w:r>
        <w:t> </w:t>
      </w:r>
      <w:r w:rsidR="00C247DC">
        <w:t>33</w:t>
      </w:r>
      <w:r w:rsidRPr="00475454">
        <w:t>.</w:t>
      </w:r>
      <w:r w:rsidR="00C247DC">
        <w:t>401</w:t>
      </w:r>
      <w:r w:rsidRPr="00475454">
        <w:t xml:space="preserve">: </w:t>
      </w:r>
      <w:r>
        <w:t>"</w:t>
      </w:r>
      <w:r w:rsidR="00C247DC">
        <w:t>Security architecture</w:t>
      </w:r>
      <w:r>
        <w:t>"</w:t>
      </w:r>
      <w:r w:rsidRPr="00475454">
        <w:t>.</w:t>
      </w:r>
    </w:p>
    <w:p w14:paraId="0E68023D" w14:textId="709D4884" w:rsidR="00C022E3" w:rsidRDefault="007F0B61">
      <w:pPr>
        <w:pStyle w:val="Reference"/>
        <w:rPr>
          <w:color w:val="FF0000"/>
          <w:lang w:val="fr-FR"/>
        </w:rPr>
      </w:pPr>
      <w:r>
        <w:t>[3]</w:t>
      </w:r>
      <w:r w:rsidRPr="007F0B61">
        <w:t xml:space="preserve"> </w:t>
      </w:r>
      <w:r>
        <w:t xml:space="preserve">      </w:t>
      </w:r>
      <w:r w:rsidRPr="00475454">
        <w:t>3GPP</w:t>
      </w:r>
      <w:r>
        <w:t> </w:t>
      </w:r>
      <w:r w:rsidRPr="00475454">
        <w:t>TS</w:t>
      </w:r>
      <w:r>
        <w:t> </w:t>
      </w:r>
      <w:r w:rsidRPr="00475454">
        <w:t>23.</w:t>
      </w:r>
      <w:r w:rsidR="00A75785">
        <w:t>799</w:t>
      </w:r>
      <w:r>
        <w:rPr>
          <w:rFonts w:hint="eastAsia"/>
          <w:lang w:eastAsia="zh-CN"/>
        </w:rPr>
        <w:t xml:space="preserve">: </w:t>
      </w:r>
      <w:r>
        <w:t>"</w:t>
      </w:r>
      <w:r w:rsidR="00A75785" w:rsidRPr="009034FF">
        <w:t>Study on Architecture for Next Generation System</w:t>
      </w:r>
      <w:r w:rsidR="00A75785">
        <w:t xml:space="preserve"> </w:t>
      </w:r>
      <w:r>
        <w:t>"</w:t>
      </w:r>
      <w:r w:rsidRPr="00475454">
        <w:t>.</w:t>
      </w:r>
    </w:p>
    <w:p w14:paraId="472A9C20" w14:textId="77777777" w:rsidR="00C022E3" w:rsidRDefault="00C022E3">
      <w:pPr>
        <w:pStyle w:val="1"/>
      </w:pPr>
      <w:r>
        <w:t>3</w:t>
      </w:r>
      <w:r>
        <w:tab/>
        <w:t>Rationale</w:t>
      </w:r>
    </w:p>
    <w:p w14:paraId="49E5258C" w14:textId="3DF2D29B" w:rsidR="008C7E29" w:rsidRDefault="009410FC" w:rsidP="00C1105F">
      <w:pPr>
        <w:spacing w:after="100" w:afterAutospacing="1"/>
        <w:rPr>
          <w:i/>
          <w:lang w:eastAsia="zh-CN"/>
        </w:rPr>
      </w:pPr>
      <w:r w:rsidRPr="00FF2578">
        <w:rPr>
          <w:rFonts w:hint="eastAsia"/>
          <w:i/>
          <w:lang w:eastAsia="zh-CN"/>
        </w:rPr>
        <w:t>The current TR</w:t>
      </w:r>
      <w:r>
        <w:rPr>
          <w:i/>
          <w:lang w:eastAsia="zh-CN"/>
        </w:rPr>
        <w:t>33.899</w:t>
      </w:r>
      <w:r w:rsidR="00C845EC">
        <w:rPr>
          <w:i/>
          <w:lang w:eastAsia="zh-CN"/>
        </w:rPr>
        <w:t xml:space="preserve"> [1]</w:t>
      </w:r>
      <w:r>
        <w:rPr>
          <w:i/>
          <w:lang w:eastAsia="zh-CN"/>
        </w:rPr>
        <w:t xml:space="preserve"> covers lots of security features for the NextGen architecture, but a high-level picture, like in previous generations, e.g., TS 33.401</w:t>
      </w:r>
      <w:r w:rsidR="00C845EC">
        <w:rPr>
          <w:i/>
          <w:lang w:eastAsia="zh-CN"/>
        </w:rPr>
        <w:t>[2]</w:t>
      </w:r>
      <w:r>
        <w:rPr>
          <w:i/>
          <w:lang w:eastAsia="zh-CN"/>
        </w:rPr>
        <w:t xml:space="preserve"> is still missing. This contribution provides a picture that can be later updated as seen needed.</w:t>
      </w:r>
      <w:r w:rsidR="00647F95" w:rsidRPr="00647F95">
        <w:rPr>
          <w:i/>
          <w:lang w:eastAsia="zh-CN"/>
        </w:rPr>
        <w:t xml:space="preserve"> </w:t>
      </w:r>
    </w:p>
    <w:p w14:paraId="1921B12E" w14:textId="336B79E3" w:rsidR="00D4311A" w:rsidRDefault="00D4311A" w:rsidP="00C1105F">
      <w:pPr>
        <w:spacing w:after="100" w:afterAutospacing="1"/>
        <w:rPr>
          <w:i/>
          <w:lang w:eastAsia="zh-CN"/>
        </w:rPr>
      </w:pPr>
      <w:r>
        <w:rPr>
          <w:i/>
          <w:lang w:eastAsia="zh-CN"/>
        </w:rPr>
        <w:t>Co</w:t>
      </w:r>
      <w:r>
        <w:rPr>
          <w:rFonts w:hint="eastAsia"/>
          <w:i/>
          <w:lang w:eastAsia="zh-CN"/>
        </w:rPr>
        <w:t>mparing to LTE security architecture</w:t>
      </w:r>
      <w:r>
        <w:rPr>
          <w:i/>
          <w:lang w:eastAsia="zh-CN"/>
        </w:rPr>
        <w:t xml:space="preserve"> picture in TS 33.401</w:t>
      </w:r>
      <w:r w:rsidR="00C845EC">
        <w:rPr>
          <w:i/>
          <w:lang w:eastAsia="zh-CN"/>
        </w:rPr>
        <w:t>[2]</w:t>
      </w:r>
      <w:r>
        <w:rPr>
          <w:rFonts w:hint="eastAsia"/>
          <w:i/>
          <w:lang w:eastAsia="zh-CN"/>
        </w:rPr>
        <w:t>, the major changes are</w:t>
      </w:r>
      <w:r>
        <w:rPr>
          <w:i/>
          <w:lang w:eastAsia="zh-CN"/>
        </w:rPr>
        <w:t>:</w:t>
      </w:r>
    </w:p>
    <w:p w14:paraId="3C96FF6A" w14:textId="351554CD" w:rsidR="00D4311A" w:rsidRPr="00C1105F" w:rsidRDefault="00D4311A" w:rsidP="00C1105F">
      <w:pPr>
        <w:numPr>
          <w:ilvl w:val="0"/>
          <w:numId w:val="29"/>
        </w:numPr>
        <w:spacing w:after="100" w:afterAutospacing="1"/>
        <w:ind w:left="0" w:firstLine="0"/>
        <w:rPr>
          <w:lang w:eastAsia="zh-CN"/>
        </w:rPr>
      </w:pPr>
      <w:r w:rsidRPr="00307370">
        <w:rPr>
          <w:i/>
          <w:lang w:eastAsia="zh-CN"/>
        </w:rPr>
        <w:t>Separation of user plane and control plane</w:t>
      </w:r>
      <w:r>
        <w:rPr>
          <w:i/>
          <w:lang w:eastAsia="zh-CN"/>
        </w:rPr>
        <w:t>.</w:t>
      </w:r>
      <w:r w:rsidRPr="00307370">
        <w:rPr>
          <w:i/>
          <w:lang w:eastAsia="zh-CN"/>
        </w:rPr>
        <w:t xml:space="preserve"> </w:t>
      </w:r>
      <w:r>
        <w:rPr>
          <w:i/>
          <w:lang w:eastAsia="zh-CN"/>
        </w:rPr>
        <w:t>This</w:t>
      </w:r>
      <w:r w:rsidRPr="00307370">
        <w:rPr>
          <w:i/>
          <w:lang w:eastAsia="zh-CN"/>
        </w:rPr>
        <w:t xml:space="preserve"> </w:t>
      </w:r>
      <w:r>
        <w:rPr>
          <w:i/>
          <w:lang w:eastAsia="zh-CN"/>
        </w:rPr>
        <w:t>i</w:t>
      </w:r>
      <w:r w:rsidRPr="00307370">
        <w:rPr>
          <w:i/>
          <w:lang w:eastAsia="zh-CN"/>
        </w:rPr>
        <w:t xml:space="preserve">s a </w:t>
      </w:r>
      <w:r>
        <w:rPr>
          <w:i/>
          <w:lang w:eastAsia="zh-CN"/>
        </w:rPr>
        <w:t>crucial network</w:t>
      </w:r>
      <w:r>
        <w:rPr>
          <w:rFonts w:hint="eastAsia"/>
          <w:i/>
          <w:lang w:eastAsia="zh-CN"/>
        </w:rPr>
        <w:t xml:space="preserve"> architecture change [ref to SA2 TR 23799 8.12</w:t>
      </w:r>
      <w:r w:rsidR="00C845EC">
        <w:rPr>
          <w:i/>
          <w:lang w:eastAsia="zh-CN"/>
        </w:rPr>
        <w:t>[3]</w:t>
      </w:r>
      <w:r>
        <w:rPr>
          <w:rFonts w:hint="eastAsia"/>
          <w:i/>
          <w:lang w:eastAsia="zh-CN"/>
        </w:rPr>
        <w:t xml:space="preserve">], </w:t>
      </w:r>
      <w:r w:rsidR="00196AF8">
        <w:rPr>
          <w:i/>
          <w:lang w:eastAsia="zh-CN"/>
        </w:rPr>
        <w:t xml:space="preserve">and it is </w:t>
      </w:r>
      <w:r w:rsidR="00196AF8" w:rsidRPr="00272B1B">
        <w:rPr>
          <w:rFonts w:hint="eastAsia"/>
          <w:i/>
          <w:lang w:eastAsia="zh-CN"/>
        </w:rPr>
        <w:t>a feature since later LTE and should be better reflected for NextGen system</w:t>
      </w:r>
      <w:r w:rsidR="00196AF8" w:rsidRPr="00272B1B">
        <w:rPr>
          <w:i/>
          <w:lang w:eastAsia="zh-CN"/>
        </w:rPr>
        <w:t>.</w:t>
      </w:r>
      <w:r w:rsidR="00196AF8">
        <w:rPr>
          <w:i/>
          <w:lang w:eastAsia="zh-CN"/>
        </w:rPr>
        <w:t xml:space="preserve"> I</w:t>
      </w:r>
      <w:r>
        <w:rPr>
          <w:rFonts w:hint="eastAsia"/>
          <w:i/>
          <w:lang w:eastAsia="zh-CN"/>
        </w:rPr>
        <w:t>n order to reflect the CP/UP separation in the security architecture, it</w:t>
      </w:r>
      <w:r>
        <w:rPr>
          <w:i/>
          <w:lang w:eastAsia="zh-CN"/>
        </w:rPr>
        <w:t>’</w:t>
      </w:r>
      <w:r>
        <w:rPr>
          <w:rFonts w:hint="eastAsia"/>
          <w:i/>
          <w:lang w:eastAsia="zh-CN"/>
        </w:rPr>
        <w:t xml:space="preserve">s reasonable to </w:t>
      </w:r>
      <w:r>
        <w:rPr>
          <w:i/>
          <w:lang w:eastAsia="zh-CN"/>
        </w:rPr>
        <w:t>show user plane and control plane instead of</w:t>
      </w:r>
      <w:r>
        <w:rPr>
          <w:rFonts w:hint="eastAsia"/>
          <w:i/>
          <w:lang w:eastAsia="zh-CN"/>
        </w:rPr>
        <w:t xml:space="preserve"> the </w:t>
      </w:r>
      <w:r>
        <w:rPr>
          <w:i/>
          <w:lang w:eastAsia="zh-CN"/>
        </w:rPr>
        <w:t>abstract</w:t>
      </w:r>
      <w:r>
        <w:rPr>
          <w:rFonts w:hint="eastAsia"/>
          <w:i/>
          <w:lang w:eastAsia="zh-CN"/>
        </w:rPr>
        <w:t xml:space="preserve"> stratum</w:t>
      </w:r>
      <w:r>
        <w:rPr>
          <w:i/>
          <w:lang w:eastAsia="zh-CN"/>
        </w:rPr>
        <w:t>s</w:t>
      </w:r>
      <w:r>
        <w:rPr>
          <w:rFonts w:hint="eastAsia"/>
          <w:i/>
          <w:lang w:eastAsia="zh-CN"/>
        </w:rPr>
        <w:t>.</w:t>
      </w:r>
      <w:r w:rsidR="0091667A">
        <w:rPr>
          <w:lang w:eastAsia="zh-CN"/>
        </w:rPr>
        <w:t xml:space="preserve"> </w:t>
      </w:r>
    </w:p>
    <w:p w14:paraId="4B2DFDB6" w14:textId="36EF22C1" w:rsidR="00C1105F" w:rsidRPr="00C1105F" w:rsidRDefault="00C1105F" w:rsidP="00C1105F">
      <w:pPr>
        <w:numPr>
          <w:ilvl w:val="0"/>
          <w:numId w:val="29"/>
        </w:numPr>
        <w:spacing w:after="100" w:afterAutospacing="1"/>
        <w:ind w:left="0" w:firstLine="0"/>
        <w:rPr>
          <w:lang w:eastAsia="zh-CN"/>
        </w:rPr>
      </w:pPr>
      <w:r>
        <w:rPr>
          <w:i/>
          <w:lang w:eastAsia="zh-CN"/>
        </w:rPr>
        <w:t>The</w:t>
      </w:r>
      <w:r w:rsidRPr="00CA720B">
        <w:rPr>
          <w:rFonts w:hint="eastAsia"/>
          <w:i/>
          <w:lang w:eastAsia="zh-CN"/>
        </w:rPr>
        <w:t xml:space="preserve"> UE </w:t>
      </w:r>
      <w:r>
        <w:rPr>
          <w:i/>
          <w:lang w:eastAsia="zh-CN"/>
        </w:rPr>
        <w:t>is shown as one entity, for the sake of simplicity.</w:t>
      </w:r>
    </w:p>
    <w:p w14:paraId="0F152833" w14:textId="220B1B7E" w:rsidR="00C1105F" w:rsidRPr="00C1105F" w:rsidRDefault="00C1105F" w:rsidP="00C1105F">
      <w:pPr>
        <w:numPr>
          <w:ilvl w:val="0"/>
          <w:numId w:val="29"/>
        </w:numPr>
        <w:spacing w:after="100" w:afterAutospacing="1"/>
        <w:ind w:left="0" w:firstLine="0"/>
        <w:rPr>
          <w:lang w:eastAsia="zh-CN"/>
        </w:rPr>
      </w:pPr>
      <w:r>
        <w:rPr>
          <w:i/>
          <w:lang w:eastAsia="zh-CN"/>
        </w:rPr>
        <w:t xml:space="preserve">Network slices are made visible inside the </w:t>
      </w:r>
      <w:r w:rsidRPr="004D4200">
        <w:rPr>
          <w:rFonts w:hint="eastAsia"/>
          <w:i/>
          <w:lang w:eastAsia="zh-CN"/>
        </w:rPr>
        <w:t xml:space="preserve">Serving </w:t>
      </w:r>
      <w:r>
        <w:rPr>
          <w:i/>
          <w:lang w:eastAsia="zh-CN"/>
        </w:rPr>
        <w:t>N</w:t>
      </w:r>
      <w:r w:rsidRPr="004D4200">
        <w:rPr>
          <w:rFonts w:hint="eastAsia"/>
          <w:i/>
          <w:lang w:eastAsia="zh-CN"/>
        </w:rPr>
        <w:t>etwork</w:t>
      </w:r>
      <w:r>
        <w:rPr>
          <w:i/>
          <w:lang w:eastAsia="zh-CN"/>
        </w:rPr>
        <w:t>s.</w:t>
      </w:r>
    </w:p>
    <w:p w14:paraId="4F7C9F93" w14:textId="4F75D7AF" w:rsidR="00B17E0B" w:rsidRPr="00C1105F" w:rsidRDefault="00C1105F" w:rsidP="00C46F37">
      <w:pPr>
        <w:numPr>
          <w:ilvl w:val="0"/>
          <w:numId w:val="29"/>
        </w:numPr>
        <w:spacing w:after="100" w:afterAutospacing="1"/>
        <w:ind w:left="420"/>
        <w:rPr>
          <w:i/>
          <w:lang w:eastAsia="zh-CN"/>
        </w:rPr>
      </w:pPr>
      <w:r w:rsidRPr="00C1105F">
        <w:rPr>
          <w:i/>
          <w:lang w:eastAsia="zh-CN"/>
        </w:rPr>
        <w:t>S</w:t>
      </w:r>
      <w:r w:rsidRPr="00C1105F">
        <w:rPr>
          <w:rFonts w:hint="eastAsia"/>
          <w:i/>
          <w:lang w:eastAsia="zh-CN"/>
        </w:rPr>
        <w:t xml:space="preserve">eparate the </w:t>
      </w:r>
      <w:r w:rsidRPr="00C1105F">
        <w:rPr>
          <w:i/>
          <w:lang w:eastAsia="zh-CN"/>
        </w:rPr>
        <w:t xml:space="preserve">“Authentication and </w:t>
      </w:r>
      <w:r w:rsidRPr="00C1105F">
        <w:rPr>
          <w:rFonts w:hint="eastAsia"/>
          <w:i/>
          <w:lang w:eastAsia="zh-CN"/>
        </w:rPr>
        <w:t>k</w:t>
      </w:r>
      <w:r w:rsidRPr="00C1105F">
        <w:rPr>
          <w:i/>
          <w:lang w:eastAsia="zh-CN"/>
        </w:rPr>
        <w:t xml:space="preserve">ey </w:t>
      </w:r>
      <w:r w:rsidRPr="00C1105F">
        <w:rPr>
          <w:rFonts w:hint="eastAsia"/>
          <w:i/>
          <w:lang w:eastAsia="zh-CN"/>
        </w:rPr>
        <w:t>management</w:t>
      </w:r>
      <w:r w:rsidRPr="00C1105F">
        <w:rPr>
          <w:i/>
          <w:lang w:eastAsia="zh-CN"/>
        </w:rPr>
        <w:t>”</w:t>
      </w:r>
      <w:r w:rsidRPr="00C1105F">
        <w:rPr>
          <w:rFonts w:hint="eastAsia"/>
          <w:i/>
          <w:lang w:eastAsia="zh-CN"/>
        </w:rPr>
        <w:t xml:space="preserve"> domain fro</w:t>
      </w:r>
      <w:r w:rsidRPr="00C1105F">
        <w:rPr>
          <w:i/>
          <w:lang w:eastAsia="zh-CN"/>
        </w:rPr>
        <w:t>m</w:t>
      </w:r>
      <w:r w:rsidRPr="00C1105F">
        <w:rPr>
          <w:rFonts w:hint="eastAsia"/>
          <w:i/>
          <w:lang w:eastAsia="zh-CN"/>
        </w:rPr>
        <w:t xml:space="preserve"> </w:t>
      </w:r>
      <w:r w:rsidRPr="00C1105F">
        <w:rPr>
          <w:i/>
          <w:lang w:eastAsia="zh-CN"/>
        </w:rPr>
        <w:t>“</w:t>
      </w:r>
      <w:r w:rsidRPr="00C1105F">
        <w:rPr>
          <w:rFonts w:hint="eastAsia"/>
          <w:i/>
          <w:lang w:eastAsia="zh-CN"/>
        </w:rPr>
        <w:t>network access domain</w:t>
      </w:r>
      <w:r w:rsidRPr="00C1105F">
        <w:rPr>
          <w:i/>
          <w:lang w:eastAsia="zh-CN"/>
        </w:rPr>
        <w:t>”.</w:t>
      </w:r>
    </w:p>
    <w:p w14:paraId="7B02B6F8" w14:textId="77777777" w:rsidR="00BC7F3B" w:rsidRDefault="00C022E3" w:rsidP="00BC7F3B">
      <w:pPr>
        <w:pStyle w:val="1"/>
      </w:pPr>
      <w:r>
        <w:t>4</w:t>
      </w:r>
      <w:r>
        <w:tab/>
        <w:t>Detailed proposal</w:t>
      </w:r>
    </w:p>
    <w:p w14:paraId="32324FDD" w14:textId="77777777" w:rsidR="00BC7F3B" w:rsidRPr="00BC7F3B" w:rsidRDefault="00BC7F3B" w:rsidP="00BC7F3B">
      <w:pPr>
        <w:jc w:val="center"/>
        <w:rPr>
          <w:sz w:val="32"/>
          <w:szCs w:val="32"/>
        </w:rPr>
      </w:pPr>
      <w:r w:rsidRPr="00BC7F3B">
        <w:rPr>
          <w:sz w:val="32"/>
          <w:szCs w:val="32"/>
          <w:highlight w:val="yellow"/>
        </w:rPr>
        <w:t>**** Beginning of change ****</w:t>
      </w:r>
    </w:p>
    <w:p w14:paraId="4F2EB038" w14:textId="77777777" w:rsidR="00EC51BE" w:rsidRDefault="00EC51BE" w:rsidP="00EC51BE">
      <w:pPr>
        <w:pStyle w:val="4"/>
      </w:pPr>
      <w:bookmarkStart w:id="1" w:name="_Toc452659356"/>
      <w:bookmarkStart w:id="2" w:name="_Toc452659769"/>
      <w:bookmarkStart w:id="3" w:name="_Toc452660188"/>
      <w:bookmarkStart w:id="4" w:name="_Toc452662336"/>
      <w:bookmarkStart w:id="5" w:name="_Toc452966431"/>
      <w:bookmarkStart w:id="6" w:name="_Toc452966848"/>
      <w:bookmarkStart w:id="7" w:name="_Toc452967262"/>
      <w:bookmarkStart w:id="8" w:name="_Toc452967675"/>
      <w:bookmarkStart w:id="9" w:name="_Toc452969984"/>
      <w:bookmarkStart w:id="10" w:name="_Toc457917901"/>
      <w:bookmarkStart w:id="11" w:name="_Toc457918969"/>
      <w:bookmarkStart w:id="12" w:name="_Toc467572683"/>
      <w:bookmarkStart w:id="13" w:name="_Toc475605359"/>
      <w:bookmarkStart w:id="14" w:name="_Toc475606834"/>
      <w:bookmarkStart w:id="15" w:name="_Toc475608308"/>
      <w:r>
        <w:t>5.1.3.1</w:t>
      </w:r>
      <w:r>
        <w:tab/>
      </w:r>
      <w:r w:rsidRPr="00EC51BE">
        <w:t>Key issue #1.1: Overview of NextGen security architecture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D2B3381" w14:textId="77777777" w:rsidR="00EC51BE" w:rsidRDefault="00EC51BE" w:rsidP="00EC51BE">
      <w:pPr>
        <w:pStyle w:val="EditorsNote"/>
      </w:pPr>
      <w:r>
        <w:t>Editor’s note: This key issue can be added as a separate clause of the TR.</w:t>
      </w:r>
    </w:p>
    <w:p w14:paraId="0D63A991" w14:textId="77777777" w:rsidR="00EC51BE" w:rsidRDefault="00EC51BE" w:rsidP="00EC51BE">
      <w:pPr>
        <w:pStyle w:val="5"/>
      </w:pPr>
      <w:bookmarkStart w:id="16" w:name="_Toc452659357"/>
      <w:bookmarkStart w:id="17" w:name="_Toc452659770"/>
      <w:bookmarkStart w:id="18" w:name="_Toc452660189"/>
      <w:bookmarkStart w:id="19" w:name="_Toc452662337"/>
      <w:bookmarkStart w:id="20" w:name="_Toc452966432"/>
      <w:bookmarkStart w:id="21" w:name="_Toc452966849"/>
      <w:bookmarkStart w:id="22" w:name="_Toc452967263"/>
      <w:bookmarkStart w:id="23" w:name="_Toc452967676"/>
      <w:bookmarkStart w:id="24" w:name="_Toc452969985"/>
      <w:bookmarkStart w:id="25" w:name="_Toc457917902"/>
      <w:bookmarkStart w:id="26" w:name="_Toc457918970"/>
      <w:bookmarkStart w:id="27" w:name="_Toc467572684"/>
      <w:bookmarkStart w:id="28" w:name="_Toc475605360"/>
      <w:bookmarkStart w:id="29" w:name="_Toc475606835"/>
      <w:bookmarkStart w:id="30" w:name="_Toc475608309"/>
      <w:r>
        <w:t>5.1.3.1.1</w:t>
      </w:r>
      <w:r>
        <w:tab/>
        <w:t>Key issue details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36CE103" w14:textId="77777777" w:rsidR="00EC51BE" w:rsidRDefault="00EC51BE" w:rsidP="00EC51BE">
      <w:r>
        <w:t>The present key issue covers</w:t>
      </w:r>
    </w:p>
    <w:p w14:paraId="430118EA" w14:textId="77777777" w:rsidR="00EC51BE" w:rsidRDefault="00EC51BE" w:rsidP="00EC51BE">
      <w:pPr>
        <w:pStyle w:val="B1"/>
      </w:pPr>
      <w:r>
        <w:t>-</w:t>
      </w:r>
      <w:r>
        <w:tab/>
        <w:t xml:space="preserve">a figure describing the NextGen security architecture, abstracted so as to contain only the elements that are deemed relevant for security. It is expected that this abstracted architecture may be refined as the work progresses. </w:t>
      </w:r>
    </w:p>
    <w:p w14:paraId="1C25A745" w14:textId="77777777" w:rsidR="00EC51BE" w:rsidRDefault="00EC51BE" w:rsidP="00EC51BE">
      <w:pPr>
        <w:pStyle w:val="B1"/>
      </w:pPr>
      <w:r>
        <w:t>-</w:t>
      </w:r>
      <w:r>
        <w:tab/>
        <w:t xml:space="preserve">a list of entities performing security functions </w:t>
      </w:r>
    </w:p>
    <w:p w14:paraId="6B8EC8DF" w14:textId="77777777" w:rsidR="009565C4" w:rsidRDefault="00EC51BE" w:rsidP="00EC51BE">
      <w:pPr>
        <w:pStyle w:val="B1"/>
      </w:pPr>
      <w:r>
        <w:t>-</w:t>
      </w:r>
      <w:r>
        <w:tab/>
        <w:t>a list of reference points that need to be protected</w:t>
      </w:r>
    </w:p>
    <w:p w14:paraId="3B5C7E9D" w14:textId="384F659D" w:rsidR="00D25D07" w:rsidRDefault="00E85376" w:rsidP="00D25D07">
      <w:pPr>
        <w:pStyle w:val="B1"/>
        <w:ind w:left="0" w:firstLine="0"/>
        <w:rPr>
          <w:lang w:eastAsia="zh-CN"/>
        </w:rPr>
      </w:pPr>
      <w:del w:id="31" w:author="Wurong (raina)" w:date="2017-03-16T11:01:00Z">
        <w:r w:rsidDel="008C2FAE">
          <w:delText>Editor's Note: Figure and lists tba.</w:delText>
        </w:r>
      </w:del>
    </w:p>
    <w:p w14:paraId="57D8724D" w14:textId="77777777" w:rsidR="00375CD3" w:rsidRDefault="00375CD3" w:rsidP="00375CD3">
      <w:pPr>
        <w:pStyle w:val="B1"/>
        <w:ind w:left="0" w:firstLine="0"/>
        <w:rPr>
          <w:ins w:id="32" w:author="Wurong (raina)" w:date="2017-03-16T11:06:00Z"/>
          <w:lang w:eastAsia="zh-CN"/>
        </w:rPr>
      </w:pPr>
      <w:ins w:id="33" w:author="Wurong (raina)" w:date="2017-03-16T11:06:00Z">
        <w:r>
          <w:rPr>
            <w:rFonts w:hint="eastAsia"/>
            <w:lang w:eastAsia="zh-CN"/>
          </w:rPr>
          <w:t xml:space="preserve">The following figure </w:t>
        </w:r>
        <w:r>
          <w:rPr>
            <w:lang w:eastAsia="zh-CN"/>
          </w:rPr>
          <w:t>gives an overview of 5G security architecture:</w:t>
        </w:r>
      </w:ins>
    </w:p>
    <w:p w14:paraId="25A5C892" w14:textId="77777777" w:rsidR="00375CD3" w:rsidRDefault="00B8191E" w:rsidP="00375CD3">
      <w:pPr>
        <w:pStyle w:val="B1"/>
        <w:ind w:left="0" w:firstLine="0"/>
        <w:rPr>
          <w:ins w:id="34" w:author="Wurong (raina)" w:date="2017-03-16T11:06:00Z"/>
          <w:lang w:eastAsia="zh-CN"/>
        </w:rPr>
      </w:pPr>
      <w:ins w:id="35" w:author="Wurong (raina)" w:date="2017-03-16T11:06:00Z">
        <w:r>
          <w:rPr>
            <w:lang w:eastAsia="zh-CN"/>
          </w:rPr>
          <w:lastRenderedPageBreak/>
          <w:pict w14:anchorId="6B668A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07.5pt;mso-left-percent:-10001;mso-top-percent:-10001;mso-position-horizontal:absolute;mso-position-horizontal-relative:char;mso-position-vertical:absolute;mso-position-vertical-relative:line;mso-left-percent:-10001;mso-top-percent:-10001">
              <v:imagedata r:id="rId8" o:title=""/>
            </v:shape>
          </w:pict>
        </w:r>
      </w:ins>
    </w:p>
    <w:p w14:paraId="640C3F49" w14:textId="77777777" w:rsidR="00375CD3" w:rsidRPr="003358D5" w:rsidRDefault="00375CD3" w:rsidP="00375CD3">
      <w:pPr>
        <w:pStyle w:val="B1"/>
        <w:ind w:left="0" w:firstLine="0"/>
        <w:jc w:val="center"/>
        <w:rPr>
          <w:ins w:id="36" w:author="Wurong (raina)" w:date="2017-03-16T11:06:00Z"/>
          <w:b/>
          <w:lang w:eastAsia="zh-CN"/>
        </w:rPr>
      </w:pPr>
      <w:ins w:id="37" w:author="Wurong (raina)" w:date="2017-03-16T11:06:00Z">
        <w:r w:rsidRPr="003358D5">
          <w:rPr>
            <w:rFonts w:hint="eastAsia"/>
            <w:b/>
            <w:lang w:eastAsia="zh-CN"/>
          </w:rPr>
          <w:t>Figure 5.1.3.1.1-1</w:t>
        </w:r>
        <w:r w:rsidRPr="003358D5">
          <w:rPr>
            <w:b/>
            <w:lang w:eastAsia="zh-CN"/>
          </w:rPr>
          <w:t xml:space="preserve"> Overview of the security architecture</w:t>
        </w:r>
      </w:ins>
    </w:p>
    <w:p w14:paraId="44E4C0D7" w14:textId="77777777" w:rsidR="00375CD3" w:rsidRDefault="00375CD3" w:rsidP="00375CD3">
      <w:pPr>
        <w:pStyle w:val="B1"/>
        <w:ind w:left="0" w:firstLine="0"/>
        <w:rPr>
          <w:ins w:id="38" w:author="Wurong (raina)" w:date="2017-03-16T11:06:00Z"/>
          <w:lang w:eastAsia="zh-CN"/>
        </w:rPr>
      </w:pPr>
      <w:ins w:id="39" w:author="Wurong (raina)" w:date="2017-03-16T11:06:00Z">
        <w:r>
          <w:rPr>
            <w:rFonts w:hint="eastAsia"/>
            <w:lang w:eastAsia="zh-CN"/>
          </w:rPr>
          <w:t xml:space="preserve">The 5G security architecture consists of </w:t>
        </w:r>
        <w:r>
          <w:rPr>
            <w:lang w:eastAsia="zh-CN"/>
          </w:rPr>
          <w:t>seven</w:t>
        </w:r>
        <w:r>
          <w:rPr>
            <w:rFonts w:hint="eastAsia"/>
            <w:lang w:eastAsia="zh-CN"/>
          </w:rPr>
          <w:t xml:space="preserve"> security domains:</w:t>
        </w:r>
      </w:ins>
    </w:p>
    <w:p w14:paraId="16C6D279" w14:textId="77777777" w:rsidR="00375CD3" w:rsidRDefault="00375CD3" w:rsidP="00375CD3">
      <w:pPr>
        <w:pStyle w:val="B1"/>
        <w:numPr>
          <w:ilvl w:val="0"/>
          <w:numId w:val="26"/>
        </w:numPr>
        <w:rPr>
          <w:ins w:id="40" w:author="Wurong (raina)" w:date="2017-03-16T11:06:00Z"/>
          <w:b/>
          <w:lang w:eastAsia="zh-CN"/>
        </w:rPr>
      </w:pPr>
      <w:ins w:id="41" w:author="Wurong (raina)" w:date="2017-03-16T11:06:00Z">
        <w:r w:rsidRPr="00954D18">
          <w:rPr>
            <w:rFonts w:hint="eastAsia"/>
            <w:b/>
            <w:lang w:eastAsia="zh-CN"/>
          </w:rPr>
          <w:t xml:space="preserve">Network access </w:t>
        </w:r>
        <w:r w:rsidRPr="00954D18">
          <w:rPr>
            <w:b/>
            <w:lang w:eastAsia="zh-CN"/>
          </w:rPr>
          <w:t>security</w:t>
        </w:r>
        <w:r w:rsidRPr="00954D18">
          <w:rPr>
            <w:rFonts w:hint="eastAsia"/>
            <w:b/>
            <w:lang w:eastAsia="zh-CN"/>
          </w:rPr>
          <w:t xml:space="preserve"> (</w:t>
        </w:r>
        <w:r w:rsidRPr="00954D18">
          <w:rPr>
            <w:b/>
            <w:lang w:eastAsia="zh-CN"/>
          </w:rPr>
          <w:t>I</w:t>
        </w:r>
        <w:r w:rsidRPr="00954D18">
          <w:rPr>
            <w:rFonts w:hint="eastAsia"/>
            <w:b/>
            <w:lang w:eastAsia="zh-CN"/>
          </w:rPr>
          <w:t>)</w:t>
        </w:r>
        <w:r>
          <w:rPr>
            <w:b/>
            <w:lang w:eastAsia="zh-CN"/>
          </w:rPr>
          <w:t xml:space="preserve">: </w:t>
        </w:r>
        <w:r w:rsidRPr="00954D18">
          <w:rPr>
            <w:lang w:eastAsia="zh-CN"/>
          </w:rPr>
          <w:t xml:space="preserve">all relevant security features that enable the user </w:t>
        </w:r>
        <w:r>
          <w:rPr>
            <w:lang w:eastAsia="zh-CN"/>
          </w:rPr>
          <w:t xml:space="preserve">to </w:t>
        </w:r>
        <w:r w:rsidRPr="00954D18">
          <w:rPr>
            <w:lang w:eastAsia="zh-CN"/>
          </w:rPr>
          <w:t xml:space="preserve">access </w:t>
        </w:r>
        <w:r>
          <w:rPr>
            <w:lang w:eastAsia="zh-CN"/>
          </w:rPr>
          <w:t xml:space="preserve">to the services via network </w:t>
        </w:r>
        <w:r w:rsidRPr="00954D18">
          <w:rPr>
            <w:lang w:eastAsia="zh-CN"/>
          </w:rPr>
          <w:t>securely</w:t>
        </w:r>
        <w:r>
          <w:rPr>
            <w:rFonts w:hint="eastAsia"/>
            <w:lang w:eastAsia="zh-CN"/>
          </w:rPr>
          <w:t>, which in</w:t>
        </w:r>
        <w:r>
          <w:rPr>
            <w:b/>
            <w:lang w:eastAsia="zh-CN"/>
          </w:rPr>
          <w:t xml:space="preserve"> </w:t>
        </w:r>
        <w:r w:rsidRPr="00954D18">
          <w:rPr>
            <w:lang w:eastAsia="zh-CN"/>
          </w:rPr>
          <w:t xml:space="preserve">particularly, protect against attacks on the </w:t>
        </w:r>
        <w:r>
          <w:rPr>
            <w:rFonts w:hint="eastAsia"/>
            <w:lang w:eastAsia="zh-CN"/>
          </w:rPr>
          <w:t>(</w:t>
        </w:r>
        <w:r w:rsidRPr="00954D18">
          <w:rPr>
            <w:lang w:eastAsia="zh-CN"/>
          </w:rPr>
          <w:t>air</w:t>
        </w:r>
        <w:r>
          <w:rPr>
            <w:rFonts w:hint="eastAsia"/>
            <w:lang w:eastAsia="zh-CN"/>
          </w:rPr>
          <w:t>)</w:t>
        </w:r>
        <w:r w:rsidRPr="00954D18">
          <w:rPr>
            <w:lang w:eastAsia="zh-CN"/>
          </w:rPr>
          <w:t xml:space="preserve"> interface</w:t>
        </w:r>
        <w:r>
          <w:rPr>
            <w:rFonts w:hint="eastAsia"/>
            <w:lang w:eastAsia="zh-CN"/>
          </w:rPr>
          <w:t>s</w:t>
        </w:r>
        <w:r w:rsidRPr="00954D18">
          <w:rPr>
            <w:lang w:eastAsia="zh-CN"/>
          </w:rPr>
          <w:t>.</w:t>
        </w:r>
      </w:ins>
    </w:p>
    <w:p w14:paraId="648521AE" w14:textId="77777777" w:rsidR="00375CD3" w:rsidRDefault="00375CD3" w:rsidP="00375CD3">
      <w:pPr>
        <w:pStyle w:val="B1"/>
        <w:numPr>
          <w:ilvl w:val="1"/>
          <w:numId w:val="26"/>
        </w:numPr>
        <w:rPr>
          <w:ins w:id="42" w:author="Wurong (raina)" w:date="2017-03-16T11:06:00Z"/>
          <w:lang w:eastAsia="zh-CN"/>
        </w:rPr>
      </w:pPr>
      <w:ins w:id="43" w:author="Wurong (raina)" w:date="2017-03-16T11:06:00Z">
        <w:r w:rsidRPr="00954D18">
          <w:rPr>
            <w:rFonts w:hint="eastAsia"/>
            <w:lang w:eastAsia="zh-CN"/>
          </w:rPr>
          <w:t xml:space="preserve">Control </w:t>
        </w:r>
        <w:r>
          <w:rPr>
            <w:lang w:eastAsia="zh-CN"/>
          </w:rPr>
          <w:t>plane confidentiality and integrity between UE and network</w:t>
        </w:r>
        <w:r>
          <w:rPr>
            <w:rFonts w:hint="eastAsia"/>
            <w:lang w:eastAsia="zh-CN"/>
          </w:rPr>
          <w:t xml:space="preserve">, including AS and </w:t>
        </w:r>
        <w:r>
          <w:rPr>
            <w:lang w:eastAsia="zh-CN"/>
          </w:rPr>
          <w:t>NAS signalling protection</w:t>
        </w:r>
      </w:ins>
    </w:p>
    <w:p w14:paraId="6269F31D" w14:textId="77777777" w:rsidR="00375CD3" w:rsidRDefault="00375CD3" w:rsidP="00375CD3">
      <w:pPr>
        <w:pStyle w:val="B1"/>
        <w:numPr>
          <w:ilvl w:val="1"/>
          <w:numId w:val="26"/>
        </w:numPr>
        <w:rPr>
          <w:ins w:id="44" w:author="Wurong (raina)" w:date="2017-03-16T11:06:00Z"/>
          <w:lang w:eastAsia="zh-CN"/>
        </w:rPr>
      </w:pPr>
      <w:ins w:id="45" w:author="Wurong (raina)" w:date="2017-03-16T11:06:00Z">
        <w:r>
          <w:rPr>
            <w:lang w:eastAsia="zh-CN"/>
          </w:rPr>
          <w:t>User plane confidentiality and integrity between UE and network, including on the air interfaces and</w:t>
        </w:r>
        <w:r>
          <w:rPr>
            <w:rFonts w:hint="eastAsia"/>
            <w:lang w:eastAsia="zh-CN"/>
          </w:rPr>
          <w:t xml:space="preserve"> interfaces</w:t>
        </w:r>
        <w:r>
          <w:rPr>
            <w:lang w:eastAsia="zh-CN"/>
          </w:rPr>
          <w:t xml:space="preserve"> between UE and </w:t>
        </w:r>
        <w:r>
          <w:rPr>
            <w:rFonts w:eastAsia="MS Mincho"/>
            <w:lang w:eastAsia="ja-JP"/>
          </w:rPr>
          <w:t>UP security termination point</w:t>
        </w:r>
        <w:r>
          <w:rPr>
            <w:rFonts w:hint="eastAsia"/>
            <w:lang w:eastAsia="zh-CN"/>
          </w:rPr>
          <w:t xml:space="preserve"> within the </w:t>
        </w:r>
        <w:r>
          <w:rPr>
            <w:lang w:eastAsia="zh-CN"/>
          </w:rPr>
          <w:t>network slices</w:t>
        </w:r>
      </w:ins>
    </w:p>
    <w:p w14:paraId="15A096C0" w14:textId="77777777" w:rsidR="00375CD3" w:rsidRDefault="00375CD3" w:rsidP="00375CD3">
      <w:pPr>
        <w:pStyle w:val="B1"/>
        <w:ind w:leftChars="150" w:left="1000" w:hangingChars="350" w:hanging="700"/>
        <w:rPr>
          <w:ins w:id="46" w:author="Wurong (raina)" w:date="2017-03-16T11:06:00Z"/>
          <w:lang w:eastAsia="zh-CN"/>
        </w:rPr>
      </w:pPr>
      <w:ins w:id="47" w:author="Wurong (raina)" w:date="2017-03-16T11:06:00Z">
        <w:r>
          <w:rPr>
            <w:lang w:eastAsia="zh-CN"/>
          </w:rPr>
          <w:t xml:space="preserve">NOTE: Termination point of NAS signalling security and UP traffic security should be aligned with the </w:t>
        </w:r>
        <w:r>
          <w:rPr>
            <w:rFonts w:hint="eastAsia"/>
            <w:lang w:eastAsia="zh-CN"/>
          </w:rPr>
          <w:t>SA3</w:t>
        </w:r>
        <w:r>
          <w:rPr>
            <w:lang w:eastAsia="zh-CN"/>
          </w:rPr>
          <w:t xml:space="preserve"> agreements. </w:t>
        </w:r>
      </w:ins>
    </w:p>
    <w:p w14:paraId="65E9AB6C" w14:textId="31FCF135" w:rsidR="008238DE" w:rsidRDefault="008238DE" w:rsidP="008238DE">
      <w:pPr>
        <w:pStyle w:val="B1"/>
        <w:numPr>
          <w:ilvl w:val="0"/>
          <w:numId w:val="26"/>
        </w:numPr>
        <w:rPr>
          <w:ins w:id="48" w:author="Wurong (raina)" w:date="2017-03-17T08:55:00Z"/>
          <w:b/>
          <w:lang w:eastAsia="zh-CN"/>
        </w:rPr>
      </w:pPr>
      <w:ins w:id="49" w:author="Wurong (raina)" w:date="2017-03-17T08:55:00Z">
        <w:r w:rsidRPr="00954D18">
          <w:rPr>
            <w:rFonts w:hint="eastAsia"/>
            <w:b/>
            <w:lang w:eastAsia="zh-CN"/>
          </w:rPr>
          <w:t>Network domain security (</w:t>
        </w:r>
        <w:r w:rsidRPr="00954D18">
          <w:rPr>
            <w:b/>
            <w:lang w:eastAsia="zh-CN"/>
          </w:rPr>
          <w:t>II)</w:t>
        </w:r>
        <w:r>
          <w:rPr>
            <w:b/>
            <w:lang w:eastAsia="zh-CN"/>
          </w:rPr>
          <w:t xml:space="preserve">: </w:t>
        </w:r>
        <w:r w:rsidRPr="008238DE">
          <w:rPr>
            <w:lang w:eastAsia="zh-CN"/>
          </w:rPr>
          <w:t>all relevant</w:t>
        </w:r>
        <w:r w:rsidRPr="00F64964">
          <w:rPr>
            <w:u w:val="single"/>
            <w:lang w:eastAsia="zh-CN"/>
          </w:rPr>
          <w:t xml:space="preserve"> </w:t>
        </w:r>
        <w:r w:rsidRPr="00954D18">
          <w:rPr>
            <w:lang w:eastAsia="zh-CN"/>
          </w:rPr>
          <w:t xml:space="preserve">security features </w:t>
        </w:r>
        <w:r>
          <w:t>that enable nodes to securely exchange signalling data, user data (between AN and SN and within AN), and protect against attacks on the wireline network</w:t>
        </w:r>
      </w:ins>
      <w:ins w:id="50" w:author="Wurong (raina)" w:date="2017-03-17T10:19:00Z">
        <w:r w:rsidR="00A34B90">
          <w:rPr>
            <w:lang w:eastAsia="zh-CN"/>
          </w:rPr>
          <w:t>.</w:t>
        </w:r>
      </w:ins>
    </w:p>
    <w:p w14:paraId="506248AB" w14:textId="77777777" w:rsidR="008238DE" w:rsidRDefault="008238DE" w:rsidP="008238DE">
      <w:pPr>
        <w:pStyle w:val="B1"/>
        <w:numPr>
          <w:ilvl w:val="0"/>
          <w:numId w:val="26"/>
        </w:numPr>
        <w:rPr>
          <w:ins w:id="51" w:author="Wurong (raina)" w:date="2017-03-17T08:55:00Z"/>
          <w:b/>
          <w:lang w:eastAsia="zh-CN"/>
        </w:rPr>
      </w:pPr>
      <w:ins w:id="52" w:author="Wurong (raina)" w:date="2017-03-17T08:55:00Z">
        <w:r>
          <w:rPr>
            <w:b/>
            <w:lang w:eastAsia="zh-CN"/>
          </w:rPr>
          <w:t xml:space="preserve">Authentication and </w:t>
        </w:r>
        <w:r>
          <w:rPr>
            <w:rFonts w:hint="eastAsia"/>
            <w:b/>
            <w:lang w:eastAsia="zh-CN"/>
          </w:rPr>
          <w:t>k</w:t>
        </w:r>
        <w:r>
          <w:rPr>
            <w:b/>
            <w:lang w:eastAsia="zh-CN"/>
          </w:rPr>
          <w:t xml:space="preserve">ey </w:t>
        </w:r>
        <w:r>
          <w:rPr>
            <w:rFonts w:hint="eastAsia"/>
            <w:b/>
            <w:lang w:eastAsia="zh-CN"/>
          </w:rPr>
          <w:t>management</w:t>
        </w:r>
        <w:r>
          <w:rPr>
            <w:b/>
            <w:lang w:eastAsia="zh-CN"/>
          </w:rPr>
          <w:t xml:space="preserve"> (III): </w:t>
        </w:r>
        <w:r>
          <w:rPr>
            <w:lang w:eastAsia="zh-CN"/>
          </w:rPr>
          <w:t xml:space="preserve">all relevant security features about the authentication </w:t>
        </w:r>
        <w:r>
          <w:rPr>
            <w:rFonts w:hint="eastAsia"/>
            <w:lang w:eastAsia="zh-CN"/>
          </w:rPr>
          <w:t xml:space="preserve">and key management </w:t>
        </w:r>
        <w:r>
          <w:rPr>
            <w:lang w:eastAsia="zh-CN"/>
          </w:rPr>
          <w:t>aspects. The scope of these security features shall cover the security concerns as follows:</w:t>
        </w:r>
      </w:ins>
    </w:p>
    <w:p w14:paraId="658AB152" w14:textId="77777777" w:rsidR="008238DE" w:rsidRDefault="008238DE" w:rsidP="008238DE">
      <w:pPr>
        <w:pStyle w:val="B1"/>
        <w:numPr>
          <w:ilvl w:val="1"/>
          <w:numId w:val="26"/>
        </w:numPr>
        <w:rPr>
          <w:ins w:id="53" w:author="Wurong (raina)" w:date="2017-03-17T08:55:00Z"/>
          <w:lang w:eastAsia="zh-CN"/>
        </w:rPr>
      </w:pPr>
      <w:ins w:id="54" w:author="Wurong (raina)" w:date="2017-03-17T08:55:00Z">
        <w:r>
          <w:rPr>
            <w:lang w:eastAsia="zh-CN"/>
          </w:rPr>
          <w:t>Authentication between UE and 3GPP network, e.g. primary authentication</w:t>
        </w:r>
        <w:r>
          <w:rPr>
            <w:rFonts w:hint="eastAsia"/>
            <w:lang w:eastAsia="zh-CN"/>
          </w:rPr>
          <w:t>, service</w:t>
        </w:r>
        <w:r>
          <w:rPr>
            <w:lang w:eastAsia="zh-CN"/>
          </w:rPr>
          <w:t xml:space="preserve"> authentication</w:t>
        </w:r>
      </w:ins>
    </w:p>
    <w:p w14:paraId="14C17188" w14:textId="77777777" w:rsidR="008238DE" w:rsidRPr="00884960" w:rsidRDefault="008238DE" w:rsidP="008238DE">
      <w:pPr>
        <w:pStyle w:val="B1"/>
        <w:numPr>
          <w:ilvl w:val="1"/>
          <w:numId w:val="26"/>
        </w:numPr>
        <w:rPr>
          <w:ins w:id="55" w:author="Wurong (raina)" w:date="2017-03-17T08:55:00Z"/>
          <w:lang w:eastAsia="zh-CN"/>
        </w:rPr>
      </w:pPr>
      <w:ins w:id="56" w:author="Wurong (raina)" w:date="2017-03-17T08:55:00Z">
        <w:r>
          <w:rPr>
            <w:lang w:eastAsia="zh-CN"/>
          </w:rPr>
          <w:t xml:space="preserve">Authenticaion between UE and external data network, e.g. </w:t>
        </w:r>
        <w:r>
          <w:rPr>
            <w:rFonts w:hint="eastAsia"/>
            <w:lang w:eastAsia="zh-CN"/>
          </w:rPr>
          <w:t>se</w:t>
        </w:r>
        <w:r>
          <w:rPr>
            <w:lang w:eastAsia="zh-CN"/>
          </w:rPr>
          <w:t>condary authentication</w:t>
        </w:r>
      </w:ins>
    </w:p>
    <w:p w14:paraId="5C2D209B" w14:textId="77777777" w:rsidR="008238DE" w:rsidRPr="00884960" w:rsidRDefault="008238DE" w:rsidP="008238DE">
      <w:pPr>
        <w:pStyle w:val="B1"/>
        <w:numPr>
          <w:ilvl w:val="0"/>
          <w:numId w:val="26"/>
        </w:numPr>
        <w:rPr>
          <w:ins w:id="57" w:author="Wurong (raina)" w:date="2017-03-17T08:55:00Z"/>
          <w:b/>
          <w:lang w:eastAsia="zh-CN"/>
        </w:rPr>
      </w:pPr>
      <w:ins w:id="58" w:author="Wurong (raina)" w:date="2017-03-17T08:55:00Z">
        <w:r w:rsidRPr="00FA398C">
          <w:rPr>
            <w:rFonts w:hint="eastAsia"/>
            <w:b/>
            <w:lang w:eastAsia="zh-CN"/>
          </w:rPr>
          <w:t>Application domain security (</w:t>
        </w:r>
        <w:r w:rsidRPr="00FA398C">
          <w:rPr>
            <w:b/>
            <w:lang w:eastAsia="zh-CN"/>
          </w:rPr>
          <w:t>I</w:t>
        </w:r>
        <w:r>
          <w:rPr>
            <w:b/>
            <w:lang w:eastAsia="zh-CN"/>
          </w:rPr>
          <w:t>V</w:t>
        </w:r>
        <w:r w:rsidRPr="00FA398C">
          <w:rPr>
            <w:rFonts w:hint="eastAsia"/>
            <w:b/>
            <w:lang w:eastAsia="zh-CN"/>
          </w:rPr>
          <w:t>)</w:t>
        </w:r>
        <w:r w:rsidRPr="00FA398C">
          <w:rPr>
            <w:b/>
            <w:lang w:eastAsia="zh-CN"/>
          </w:rPr>
          <w:t xml:space="preserve">: </w:t>
        </w:r>
        <w:r w:rsidRPr="00884960">
          <w:rPr>
            <w:lang w:eastAsia="zh-CN"/>
          </w:rPr>
          <w:t xml:space="preserve">all relevant security features that enable applications in the user </w:t>
        </w:r>
        <w:r>
          <w:rPr>
            <w:lang w:eastAsia="zh-CN"/>
          </w:rPr>
          <w:t xml:space="preserve">domain </w:t>
        </w:r>
        <w:r w:rsidRPr="00884960">
          <w:rPr>
            <w:lang w:eastAsia="zh-CN"/>
          </w:rPr>
          <w:t>and in the service provider domain to transfer messages securely</w:t>
        </w:r>
        <w:r>
          <w:rPr>
            <w:rFonts w:hint="eastAsia"/>
            <w:lang w:eastAsia="zh-CN"/>
          </w:rPr>
          <w:t>.</w:t>
        </w:r>
        <w:r w:rsidRPr="00B51882">
          <w:rPr>
            <w:lang w:eastAsia="zh-CN"/>
          </w:rPr>
          <w:t xml:space="preserve"> </w:t>
        </w:r>
      </w:ins>
    </w:p>
    <w:p w14:paraId="4A48CEF9" w14:textId="77777777" w:rsidR="008238DE" w:rsidRPr="00C96702" w:rsidRDefault="008238DE" w:rsidP="008238DE">
      <w:pPr>
        <w:pStyle w:val="B1"/>
        <w:numPr>
          <w:ilvl w:val="0"/>
          <w:numId w:val="26"/>
        </w:numPr>
        <w:rPr>
          <w:ins w:id="59" w:author="Wurong (raina)" w:date="2017-03-17T08:55:00Z"/>
        </w:rPr>
      </w:pPr>
      <w:ins w:id="60" w:author="Wurong (raina)" w:date="2017-03-17T08:55:00Z">
        <w:r w:rsidRPr="00C96702">
          <w:rPr>
            <w:b/>
            <w:lang w:eastAsia="zh-CN"/>
          </w:rPr>
          <w:t>Slice security (V):</w:t>
        </w:r>
        <w:r w:rsidRPr="00667CFE">
          <w:rPr>
            <w:b/>
            <w:lang w:eastAsia="zh-CN"/>
          </w:rPr>
          <w:t xml:space="preserve"> </w:t>
        </w:r>
        <w:r w:rsidRPr="00884960">
          <w:rPr>
            <w:lang w:eastAsia="zh-CN"/>
          </w:rPr>
          <w:t xml:space="preserve">all relevant security features that capture the security assumptions for network slicing, </w:t>
        </w:r>
        <w:r>
          <w:rPr>
            <w:lang w:eastAsia="zh-CN"/>
          </w:rPr>
          <w:t>e.g., s</w:t>
        </w:r>
        <w:r w:rsidRPr="00C96702">
          <w:rPr>
            <w:lang w:eastAsia="zh-CN"/>
          </w:rPr>
          <w:t>lice isolation security</w:t>
        </w:r>
        <w:r>
          <w:rPr>
            <w:lang w:eastAsia="zh-CN"/>
          </w:rPr>
          <w:t>.</w:t>
        </w:r>
      </w:ins>
    </w:p>
    <w:p w14:paraId="6638F92D" w14:textId="77777777" w:rsidR="008238DE" w:rsidRPr="00DE0A4F" w:rsidRDefault="008238DE" w:rsidP="008238DE">
      <w:pPr>
        <w:pStyle w:val="B1"/>
        <w:numPr>
          <w:ilvl w:val="0"/>
          <w:numId w:val="26"/>
        </w:numPr>
        <w:rPr>
          <w:ins w:id="61" w:author="Wurong (raina)" w:date="2017-03-17T08:55:00Z"/>
          <w:b/>
          <w:lang w:eastAsia="zh-CN"/>
        </w:rPr>
      </w:pPr>
      <w:ins w:id="62" w:author="Wurong (raina)" w:date="2017-03-17T08:55:00Z">
        <w:r w:rsidRPr="00FC127D">
          <w:rPr>
            <w:rFonts w:hint="eastAsia"/>
            <w:b/>
            <w:lang w:eastAsia="zh-CN"/>
          </w:rPr>
          <w:t xml:space="preserve">Security policy </w:t>
        </w:r>
        <w:r w:rsidRPr="00FC127D">
          <w:rPr>
            <w:b/>
            <w:lang w:eastAsia="zh-CN"/>
          </w:rPr>
          <w:t>(VI</w:t>
        </w:r>
        <w:r w:rsidRPr="00FC127D">
          <w:rPr>
            <w:rFonts w:hint="eastAsia"/>
            <w:b/>
            <w:lang w:eastAsia="zh-CN"/>
          </w:rPr>
          <w:t>)</w:t>
        </w:r>
        <w:r>
          <w:rPr>
            <w:b/>
            <w:lang w:eastAsia="zh-CN"/>
          </w:rPr>
          <w:t xml:space="preserve">: </w:t>
        </w:r>
        <w:r w:rsidRPr="00DE0A4F">
          <w:rPr>
            <w:lang w:eastAsia="zh-CN"/>
          </w:rPr>
          <w:t>all relevant security features of providing security policy rules to network security functions to enforce them.</w:t>
        </w:r>
      </w:ins>
    </w:p>
    <w:p w14:paraId="0F02DA6C" w14:textId="32BC2191" w:rsidR="00375CD3" w:rsidRPr="00C1105F" w:rsidRDefault="008238DE" w:rsidP="008238DE">
      <w:pPr>
        <w:pStyle w:val="B1"/>
        <w:numPr>
          <w:ilvl w:val="0"/>
          <w:numId w:val="26"/>
        </w:numPr>
        <w:rPr>
          <w:b/>
          <w:lang w:eastAsia="zh-CN"/>
        </w:rPr>
      </w:pPr>
      <w:ins w:id="63" w:author="Wurong (raina)" w:date="2017-03-17T08:55:00Z">
        <w:r w:rsidRPr="00A804AF">
          <w:rPr>
            <w:b/>
            <w:lang w:eastAsia="zh-CN"/>
          </w:rPr>
          <w:t>Visibility and configurability of security (V</w:t>
        </w:r>
        <w:r>
          <w:rPr>
            <w:rFonts w:hint="eastAsia"/>
            <w:b/>
            <w:lang w:eastAsia="zh-CN"/>
          </w:rPr>
          <w:t>I</w:t>
        </w:r>
        <w:r>
          <w:rPr>
            <w:b/>
            <w:lang w:eastAsia="zh-CN"/>
          </w:rPr>
          <w:t>I</w:t>
        </w:r>
        <w:r w:rsidRPr="00A804AF">
          <w:rPr>
            <w:b/>
            <w:lang w:eastAsia="zh-CN"/>
          </w:rPr>
          <w:t>):</w:t>
        </w:r>
        <w:r w:rsidRPr="00C1105F">
          <w:rPr>
            <w:b/>
            <w:lang w:eastAsia="zh-CN"/>
          </w:rPr>
          <w:t xml:space="preserve"> </w:t>
        </w:r>
        <w:r w:rsidRPr="00C1105F">
          <w:rPr>
            <w:lang w:eastAsia="zh-CN"/>
          </w:rPr>
          <w:t>all relevant security features that enable the user to inform himself whether a security feature is in operation or not and whether the use and provision of services should depend on the security feature.</w:t>
        </w:r>
      </w:ins>
    </w:p>
    <w:p w14:paraId="7B821CCD" w14:textId="77777777" w:rsidR="00375CD3" w:rsidRDefault="00375CD3" w:rsidP="00375CD3">
      <w:pPr>
        <w:pStyle w:val="5"/>
      </w:pPr>
      <w:bookmarkStart w:id="64" w:name="_Toc452659358"/>
      <w:bookmarkStart w:id="65" w:name="_Toc452659771"/>
      <w:bookmarkStart w:id="66" w:name="_Toc452660190"/>
      <w:bookmarkStart w:id="67" w:name="_Toc452662338"/>
      <w:bookmarkStart w:id="68" w:name="_Toc452966433"/>
      <w:bookmarkStart w:id="69" w:name="_Toc452966850"/>
      <w:bookmarkStart w:id="70" w:name="_Toc452967264"/>
      <w:bookmarkStart w:id="71" w:name="_Toc452967677"/>
      <w:bookmarkStart w:id="72" w:name="_Toc452969986"/>
      <w:bookmarkStart w:id="73" w:name="_Toc457917903"/>
      <w:bookmarkStart w:id="74" w:name="_Toc457918971"/>
      <w:bookmarkStart w:id="75" w:name="_Toc467572685"/>
      <w:bookmarkStart w:id="76" w:name="_Toc475605361"/>
      <w:bookmarkStart w:id="77" w:name="_Toc475606836"/>
      <w:bookmarkStart w:id="78" w:name="_Toc475608310"/>
      <w:r>
        <w:t>5.1.3.1.2</w:t>
      </w:r>
      <w:r>
        <w:tab/>
        <w:t>Security threats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t xml:space="preserve"> </w:t>
      </w:r>
    </w:p>
    <w:p w14:paraId="4997CDD2" w14:textId="7E111732" w:rsidR="00375CD3" w:rsidRDefault="008238DE" w:rsidP="00375CD3">
      <w:ins w:id="79" w:author="Wurong (raina)" w:date="2017-03-17T08:55:00Z">
        <w:r>
          <w:t>This is an overview clause. The threats against different parts of the system are covered in the subsequent clauses.</w:t>
        </w:r>
      </w:ins>
    </w:p>
    <w:p w14:paraId="5FBFDA1D" w14:textId="77777777" w:rsidR="00375CD3" w:rsidRDefault="00375CD3" w:rsidP="00375CD3">
      <w:pPr>
        <w:pStyle w:val="5"/>
      </w:pPr>
      <w:bookmarkStart w:id="80" w:name="_Toc452659359"/>
      <w:bookmarkStart w:id="81" w:name="_Toc452659772"/>
      <w:bookmarkStart w:id="82" w:name="_Toc452660191"/>
      <w:bookmarkStart w:id="83" w:name="_Toc452662339"/>
      <w:bookmarkStart w:id="84" w:name="_Toc452966434"/>
      <w:bookmarkStart w:id="85" w:name="_Toc452966851"/>
      <w:bookmarkStart w:id="86" w:name="_Toc452967265"/>
      <w:bookmarkStart w:id="87" w:name="_Toc452967678"/>
      <w:bookmarkStart w:id="88" w:name="_Toc452969987"/>
      <w:bookmarkStart w:id="89" w:name="_Toc457917904"/>
      <w:bookmarkStart w:id="90" w:name="_Toc457918972"/>
      <w:bookmarkStart w:id="91" w:name="_Toc467572686"/>
      <w:bookmarkStart w:id="92" w:name="_Toc475605362"/>
      <w:bookmarkStart w:id="93" w:name="_Toc475606837"/>
      <w:bookmarkStart w:id="94" w:name="_Toc475608311"/>
      <w:r>
        <w:t>5.1.3.1.3</w:t>
      </w:r>
      <w:r>
        <w:tab/>
        <w:t>Potential security requirements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249C54E6" w14:textId="18DDB2C5" w:rsidR="00D7022D" w:rsidRDefault="008238DE" w:rsidP="00375CD3">
      <w:ins w:id="95" w:author="Wurong (raina)" w:date="2017-03-17T08:56:00Z">
        <w:r>
          <w:t>This is an overview clause. Security requirements for different parts of the system are covered in the subsequent clauses.</w:t>
        </w:r>
      </w:ins>
    </w:p>
    <w:p w14:paraId="0ADE5130" w14:textId="1C71D10D" w:rsidR="0057112B" w:rsidRDefault="00BA4350" w:rsidP="00D7022D">
      <w:pPr>
        <w:jc w:val="center"/>
        <w:rPr>
          <w:sz w:val="32"/>
          <w:szCs w:val="32"/>
        </w:rPr>
      </w:pPr>
      <w:r w:rsidRPr="00BC7F3B">
        <w:rPr>
          <w:sz w:val="32"/>
          <w:szCs w:val="32"/>
          <w:highlight w:val="yellow"/>
        </w:rPr>
        <w:t xml:space="preserve">**** </w:t>
      </w:r>
      <w:r>
        <w:rPr>
          <w:sz w:val="32"/>
          <w:szCs w:val="32"/>
          <w:highlight w:val="yellow"/>
        </w:rPr>
        <w:t>End</w:t>
      </w:r>
      <w:r w:rsidRPr="00BC7F3B">
        <w:rPr>
          <w:sz w:val="32"/>
          <w:szCs w:val="32"/>
          <w:highlight w:val="yellow"/>
        </w:rPr>
        <w:t xml:space="preserve"> of change ****</w:t>
      </w:r>
    </w:p>
    <w:p w14:paraId="0DDD5D02" w14:textId="77777777" w:rsidR="00433A08" w:rsidRDefault="00433A08" w:rsidP="00433A08">
      <w:pPr>
        <w:rPr>
          <w:i/>
        </w:rPr>
      </w:pPr>
    </w:p>
    <w:sectPr w:rsidR="00433A08" w:rsidSect="005D75A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59AE31" w14:textId="77777777" w:rsidR="00A148A1" w:rsidRDefault="00A148A1">
      <w:r>
        <w:separator/>
      </w:r>
    </w:p>
  </w:endnote>
  <w:endnote w:type="continuationSeparator" w:id="0">
    <w:p w14:paraId="5D84BF95" w14:textId="77777777" w:rsidR="00A148A1" w:rsidRDefault="00A14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e....."/>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DC78EB" w14:textId="77777777" w:rsidR="00A148A1" w:rsidRDefault="00A148A1">
      <w:r>
        <w:separator/>
      </w:r>
    </w:p>
  </w:footnote>
  <w:footnote w:type="continuationSeparator" w:id="0">
    <w:p w14:paraId="45CFD2D5" w14:textId="77777777" w:rsidR="00A148A1" w:rsidRDefault="00A148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CA03B6"/>
    <w:multiLevelType w:val="hybridMultilevel"/>
    <w:tmpl w:val="23CCBBC6"/>
    <w:lvl w:ilvl="0" w:tplc="39BE7976">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3D2229"/>
    <w:multiLevelType w:val="hybridMultilevel"/>
    <w:tmpl w:val="5326359A"/>
    <w:lvl w:ilvl="0" w:tplc="9B545BB4">
      <w:start w:val="5"/>
      <w:numFmt w:val="bullet"/>
      <w:lvlText w:val="-"/>
      <w:lvlJc w:val="left"/>
      <w:pPr>
        <w:ind w:left="420" w:hanging="420"/>
      </w:pPr>
      <w:rPr>
        <w:rFonts w:ascii="Arial" w:eastAsia="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1C65013"/>
    <w:multiLevelType w:val="hybridMultilevel"/>
    <w:tmpl w:val="89948D20"/>
    <w:lvl w:ilvl="0" w:tplc="9B545BB4">
      <w:start w:val="5"/>
      <w:numFmt w:val="bullet"/>
      <w:lvlText w:val="-"/>
      <w:lvlJc w:val="left"/>
      <w:pPr>
        <w:ind w:left="704" w:hanging="420"/>
      </w:pPr>
      <w:rPr>
        <w:rFonts w:ascii="Arial" w:eastAsia="Arial" w:hAnsi="Arial" w:cs="Arial" w:hint="default"/>
      </w:rPr>
    </w:lvl>
    <w:lvl w:ilvl="1" w:tplc="ECA04032">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51965F1"/>
    <w:multiLevelType w:val="hybridMultilevel"/>
    <w:tmpl w:val="1BECAD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D86613"/>
    <w:multiLevelType w:val="hybridMultilevel"/>
    <w:tmpl w:val="5E76692C"/>
    <w:lvl w:ilvl="0" w:tplc="39BE7976">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F79257D"/>
    <w:multiLevelType w:val="hybridMultilevel"/>
    <w:tmpl w:val="C9D234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0C0707"/>
    <w:multiLevelType w:val="hybridMultilevel"/>
    <w:tmpl w:val="8D96265C"/>
    <w:lvl w:ilvl="0" w:tplc="FFFFFFFF">
      <w:start w:val="1"/>
      <w:numFmt w:val="bullet"/>
      <w:lvlText w:val=""/>
      <w:lvlJc w:val="left"/>
      <w:pPr>
        <w:ind w:left="470" w:hanging="420"/>
      </w:pPr>
      <w:rPr>
        <w:rFonts w:ascii="Symbol" w:hAnsi="Symbo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1B738AC"/>
    <w:multiLevelType w:val="hybridMultilevel"/>
    <w:tmpl w:val="9E4C549C"/>
    <w:lvl w:ilvl="0" w:tplc="0C07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5BC078F"/>
    <w:multiLevelType w:val="hybridMultilevel"/>
    <w:tmpl w:val="C7405710"/>
    <w:lvl w:ilvl="0" w:tplc="C866A2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200E34"/>
    <w:multiLevelType w:val="hybridMultilevel"/>
    <w:tmpl w:val="47EC90E8"/>
    <w:lvl w:ilvl="0" w:tplc="0C07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17"/>
  </w:num>
  <w:num w:numId="6">
    <w:abstractNumId w:val="8"/>
  </w:num>
  <w:num w:numId="7">
    <w:abstractNumId w:val="9"/>
  </w:num>
  <w:num w:numId="8">
    <w:abstractNumId w:val="27"/>
  </w:num>
  <w:num w:numId="9">
    <w:abstractNumId w:val="22"/>
  </w:num>
  <w:num w:numId="10">
    <w:abstractNumId w:val="24"/>
  </w:num>
  <w:num w:numId="11">
    <w:abstractNumId w:val="13"/>
  </w:num>
  <w:num w:numId="12">
    <w:abstractNumId w:val="2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25"/>
  </w:num>
  <w:num w:numId="22">
    <w:abstractNumId w:val="16"/>
  </w:num>
  <w:num w:numId="23">
    <w:abstractNumId w:val="26"/>
  </w:num>
  <w:num w:numId="24">
    <w:abstractNumId w:val="23"/>
  </w:num>
  <w:num w:numId="25">
    <w:abstractNumId w:val="11"/>
  </w:num>
  <w:num w:numId="26">
    <w:abstractNumId w:val="14"/>
  </w:num>
  <w:num w:numId="27">
    <w:abstractNumId w:val="19"/>
  </w:num>
  <w:num w:numId="28">
    <w:abstractNumId w:val="15"/>
  </w:num>
  <w:num w:numId="29">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rong (raina)">
    <w15:presenceInfo w15:providerId="AD" w15:userId="S-1-5-21-147214757-305610072-1517763936-23167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30155"/>
    <w:rsid w:val="000009FD"/>
    <w:rsid w:val="00012515"/>
    <w:rsid w:val="00041CA7"/>
    <w:rsid w:val="0004363A"/>
    <w:rsid w:val="00043E87"/>
    <w:rsid w:val="00044359"/>
    <w:rsid w:val="00052A7F"/>
    <w:rsid w:val="00061B9C"/>
    <w:rsid w:val="000629C9"/>
    <w:rsid w:val="00067761"/>
    <w:rsid w:val="000819D8"/>
    <w:rsid w:val="00085DA5"/>
    <w:rsid w:val="00091350"/>
    <w:rsid w:val="0009321F"/>
    <w:rsid w:val="00093B6C"/>
    <w:rsid w:val="00094440"/>
    <w:rsid w:val="000A027E"/>
    <w:rsid w:val="000A0F3C"/>
    <w:rsid w:val="000B3C19"/>
    <w:rsid w:val="000B4816"/>
    <w:rsid w:val="000D1B80"/>
    <w:rsid w:val="000D5F29"/>
    <w:rsid w:val="000E5E34"/>
    <w:rsid w:val="000E65A2"/>
    <w:rsid w:val="000E7DAB"/>
    <w:rsid w:val="000F46B0"/>
    <w:rsid w:val="000F53F2"/>
    <w:rsid w:val="000F7E6A"/>
    <w:rsid w:val="001133A0"/>
    <w:rsid w:val="00122FD1"/>
    <w:rsid w:val="00123780"/>
    <w:rsid w:val="00123BCB"/>
    <w:rsid w:val="00131648"/>
    <w:rsid w:val="00162A49"/>
    <w:rsid w:val="00166012"/>
    <w:rsid w:val="001667C3"/>
    <w:rsid w:val="00173AB1"/>
    <w:rsid w:val="00196AF8"/>
    <w:rsid w:val="001A6C13"/>
    <w:rsid w:val="001B110E"/>
    <w:rsid w:val="001B11DD"/>
    <w:rsid w:val="001B7BF2"/>
    <w:rsid w:val="001C35F6"/>
    <w:rsid w:val="001C3EC8"/>
    <w:rsid w:val="001C787A"/>
    <w:rsid w:val="001C7AFD"/>
    <w:rsid w:val="001D2BD4"/>
    <w:rsid w:val="001E1016"/>
    <w:rsid w:val="002010F3"/>
    <w:rsid w:val="00201F5E"/>
    <w:rsid w:val="0020395B"/>
    <w:rsid w:val="00206548"/>
    <w:rsid w:val="00212D30"/>
    <w:rsid w:val="00226D16"/>
    <w:rsid w:val="0024202E"/>
    <w:rsid w:val="002444D9"/>
    <w:rsid w:val="00244C9A"/>
    <w:rsid w:val="00247C8D"/>
    <w:rsid w:val="002513EE"/>
    <w:rsid w:val="0025145C"/>
    <w:rsid w:val="00266A6C"/>
    <w:rsid w:val="00272B1B"/>
    <w:rsid w:val="00273163"/>
    <w:rsid w:val="00280DFD"/>
    <w:rsid w:val="00287CCA"/>
    <w:rsid w:val="002C5EE4"/>
    <w:rsid w:val="002C73AE"/>
    <w:rsid w:val="00301F91"/>
    <w:rsid w:val="00302713"/>
    <w:rsid w:val="003049AE"/>
    <w:rsid w:val="00307370"/>
    <w:rsid w:val="003135CA"/>
    <w:rsid w:val="00331F9C"/>
    <w:rsid w:val="00332797"/>
    <w:rsid w:val="003358D5"/>
    <w:rsid w:val="00342453"/>
    <w:rsid w:val="00343A84"/>
    <w:rsid w:val="00361B72"/>
    <w:rsid w:val="00361E58"/>
    <w:rsid w:val="0036688A"/>
    <w:rsid w:val="003679BE"/>
    <w:rsid w:val="00371032"/>
    <w:rsid w:val="0037430B"/>
    <w:rsid w:val="00375CD3"/>
    <w:rsid w:val="003846B7"/>
    <w:rsid w:val="003A1C4A"/>
    <w:rsid w:val="003A24F3"/>
    <w:rsid w:val="003C5A97"/>
    <w:rsid w:val="003F52B2"/>
    <w:rsid w:val="004014EC"/>
    <w:rsid w:val="00412450"/>
    <w:rsid w:val="00426C62"/>
    <w:rsid w:val="00433A08"/>
    <w:rsid w:val="004343AA"/>
    <w:rsid w:val="00437F04"/>
    <w:rsid w:val="004533CD"/>
    <w:rsid w:val="0045374F"/>
    <w:rsid w:val="0045581F"/>
    <w:rsid w:val="0046508B"/>
    <w:rsid w:val="00465716"/>
    <w:rsid w:val="0047089D"/>
    <w:rsid w:val="00470967"/>
    <w:rsid w:val="00474E4C"/>
    <w:rsid w:val="00476AD0"/>
    <w:rsid w:val="00490DF7"/>
    <w:rsid w:val="0049270C"/>
    <w:rsid w:val="00493815"/>
    <w:rsid w:val="004A2430"/>
    <w:rsid w:val="004A64CA"/>
    <w:rsid w:val="004A6CAE"/>
    <w:rsid w:val="004B4D45"/>
    <w:rsid w:val="004C0C4D"/>
    <w:rsid w:val="004C7F22"/>
    <w:rsid w:val="004D147B"/>
    <w:rsid w:val="004D3D04"/>
    <w:rsid w:val="004D4200"/>
    <w:rsid w:val="004D55C2"/>
    <w:rsid w:val="004E2148"/>
    <w:rsid w:val="004E3876"/>
    <w:rsid w:val="004E4684"/>
    <w:rsid w:val="004F3208"/>
    <w:rsid w:val="004F3ABA"/>
    <w:rsid w:val="004F5748"/>
    <w:rsid w:val="005038EC"/>
    <w:rsid w:val="0050461D"/>
    <w:rsid w:val="00504A86"/>
    <w:rsid w:val="00510A21"/>
    <w:rsid w:val="00511F39"/>
    <w:rsid w:val="0051401D"/>
    <w:rsid w:val="005368F8"/>
    <w:rsid w:val="0054165D"/>
    <w:rsid w:val="005441E8"/>
    <w:rsid w:val="00547C46"/>
    <w:rsid w:val="0055520A"/>
    <w:rsid w:val="005571BC"/>
    <w:rsid w:val="00557ED7"/>
    <w:rsid w:val="00561884"/>
    <w:rsid w:val="005622CB"/>
    <w:rsid w:val="0056595F"/>
    <w:rsid w:val="0057112B"/>
    <w:rsid w:val="005729C4"/>
    <w:rsid w:val="0057725A"/>
    <w:rsid w:val="00590786"/>
    <w:rsid w:val="0059227B"/>
    <w:rsid w:val="00593F0A"/>
    <w:rsid w:val="00596A5F"/>
    <w:rsid w:val="005A4275"/>
    <w:rsid w:val="005A4F2C"/>
    <w:rsid w:val="005A5A8E"/>
    <w:rsid w:val="005B795D"/>
    <w:rsid w:val="005C210A"/>
    <w:rsid w:val="005D63F9"/>
    <w:rsid w:val="005D75AA"/>
    <w:rsid w:val="005F7055"/>
    <w:rsid w:val="0060262A"/>
    <w:rsid w:val="00615459"/>
    <w:rsid w:val="006221CB"/>
    <w:rsid w:val="00633D5E"/>
    <w:rsid w:val="00647DB1"/>
    <w:rsid w:val="00647F95"/>
    <w:rsid w:val="00652248"/>
    <w:rsid w:val="0065587B"/>
    <w:rsid w:val="00656DB9"/>
    <w:rsid w:val="00657B80"/>
    <w:rsid w:val="006665B1"/>
    <w:rsid w:val="00667CFE"/>
    <w:rsid w:val="00695AF9"/>
    <w:rsid w:val="006A1FC1"/>
    <w:rsid w:val="006A4260"/>
    <w:rsid w:val="006B0077"/>
    <w:rsid w:val="006B09B7"/>
    <w:rsid w:val="006B5307"/>
    <w:rsid w:val="006C654F"/>
    <w:rsid w:val="006C694E"/>
    <w:rsid w:val="006D340A"/>
    <w:rsid w:val="00730BA0"/>
    <w:rsid w:val="00750E3F"/>
    <w:rsid w:val="007529F5"/>
    <w:rsid w:val="00780B00"/>
    <w:rsid w:val="00795174"/>
    <w:rsid w:val="007A2018"/>
    <w:rsid w:val="007C27B0"/>
    <w:rsid w:val="007C5B94"/>
    <w:rsid w:val="007C6087"/>
    <w:rsid w:val="007D1CEC"/>
    <w:rsid w:val="007E40D2"/>
    <w:rsid w:val="007E516E"/>
    <w:rsid w:val="007F0B61"/>
    <w:rsid w:val="007F300B"/>
    <w:rsid w:val="00801D9F"/>
    <w:rsid w:val="0080577F"/>
    <w:rsid w:val="008069CF"/>
    <w:rsid w:val="0081034C"/>
    <w:rsid w:val="008238DE"/>
    <w:rsid w:val="00825425"/>
    <w:rsid w:val="008302EC"/>
    <w:rsid w:val="00832AB8"/>
    <w:rsid w:val="00835767"/>
    <w:rsid w:val="00835A11"/>
    <w:rsid w:val="008479B0"/>
    <w:rsid w:val="00850AA0"/>
    <w:rsid w:val="00853755"/>
    <w:rsid w:val="0085445F"/>
    <w:rsid w:val="00857C6D"/>
    <w:rsid w:val="0086328B"/>
    <w:rsid w:val="00880519"/>
    <w:rsid w:val="00881290"/>
    <w:rsid w:val="00881DD3"/>
    <w:rsid w:val="00882634"/>
    <w:rsid w:val="00883FF2"/>
    <w:rsid w:val="00884960"/>
    <w:rsid w:val="008A0B2A"/>
    <w:rsid w:val="008C2FAE"/>
    <w:rsid w:val="008C452B"/>
    <w:rsid w:val="008C7E29"/>
    <w:rsid w:val="008D2CC0"/>
    <w:rsid w:val="008D4CA1"/>
    <w:rsid w:val="008E25FB"/>
    <w:rsid w:val="008F27DF"/>
    <w:rsid w:val="00903760"/>
    <w:rsid w:val="00906009"/>
    <w:rsid w:val="00906994"/>
    <w:rsid w:val="00911C77"/>
    <w:rsid w:val="0091667A"/>
    <w:rsid w:val="0092585D"/>
    <w:rsid w:val="00926ABD"/>
    <w:rsid w:val="009410FC"/>
    <w:rsid w:val="009458FF"/>
    <w:rsid w:val="00946964"/>
    <w:rsid w:val="009565C4"/>
    <w:rsid w:val="009649B8"/>
    <w:rsid w:val="00966D47"/>
    <w:rsid w:val="009751DA"/>
    <w:rsid w:val="00976800"/>
    <w:rsid w:val="00983414"/>
    <w:rsid w:val="00990CB7"/>
    <w:rsid w:val="009A315E"/>
    <w:rsid w:val="009A35EB"/>
    <w:rsid w:val="009A78A3"/>
    <w:rsid w:val="009C0DED"/>
    <w:rsid w:val="009C4150"/>
    <w:rsid w:val="009C7CE2"/>
    <w:rsid w:val="009F152D"/>
    <w:rsid w:val="009F1748"/>
    <w:rsid w:val="00A148A1"/>
    <w:rsid w:val="00A34B90"/>
    <w:rsid w:val="00A37D7F"/>
    <w:rsid w:val="00A5049A"/>
    <w:rsid w:val="00A55005"/>
    <w:rsid w:val="00A61138"/>
    <w:rsid w:val="00A75785"/>
    <w:rsid w:val="00A804AF"/>
    <w:rsid w:val="00A84A94"/>
    <w:rsid w:val="00A9689E"/>
    <w:rsid w:val="00AA1930"/>
    <w:rsid w:val="00AA4AD9"/>
    <w:rsid w:val="00AA676D"/>
    <w:rsid w:val="00AB110B"/>
    <w:rsid w:val="00AB2FAA"/>
    <w:rsid w:val="00AB7A13"/>
    <w:rsid w:val="00AB7AD9"/>
    <w:rsid w:val="00AC3959"/>
    <w:rsid w:val="00AC65C5"/>
    <w:rsid w:val="00AD7813"/>
    <w:rsid w:val="00AE087C"/>
    <w:rsid w:val="00AF1E23"/>
    <w:rsid w:val="00B01AFF"/>
    <w:rsid w:val="00B056BE"/>
    <w:rsid w:val="00B17E0B"/>
    <w:rsid w:val="00B27E39"/>
    <w:rsid w:val="00B34B2C"/>
    <w:rsid w:val="00B36FC7"/>
    <w:rsid w:val="00B46726"/>
    <w:rsid w:val="00B51314"/>
    <w:rsid w:val="00B51882"/>
    <w:rsid w:val="00B5350D"/>
    <w:rsid w:val="00B8191E"/>
    <w:rsid w:val="00B86A3E"/>
    <w:rsid w:val="00BA4350"/>
    <w:rsid w:val="00BB31FB"/>
    <w:rsid w:val="00BC4369"/>
    <w:rsid w:val="00BC672F"/>
    <w:rsid w:val="00BC7F3B"/>
    <w:rsid w:val="00BD76F2"/>
    <w:rsid w:val="00BD7C64"/>
    <w:rsid w:val="00BE0FAE"/>
    <w:rsid w:val="00BE22B3"/>
    <w:rsid w:val="00BE31B6"/>
    <w:rsid w:val="00BF4209"/>
    <w:rsid w:val="00BF5E34"/>
    <w:rsid w:val="00BF6D10"/>
    <w:rsid w:val="00C0200F"/>
    <w:rsid w:val="00C022E3"/>
    <w:rsid w:val="00C1105F"/>
    <w:rsid w:val="00C247DC"/>
    <w:rsid w:val="00C42319"/>
    <w:rsid w:val="00C43EAC"/>
    <w:rsid w:val="00C4712D"/>
    <w:rsid w:val="00C50143"/>
    <w:rsid w:val="00C50924"/>
    <w:rsid w:val="00C52783"/>
    <w:rsid w:val="00C527D3"/>
    <w:rsid w:val="00C61C34"/>
    <w:rsid w:val="00C637B0"/>
    <w:rsid w:val="00C677EB"/>
    <w:rsid w:val="00C67F98"/>
    <w:rsid w:val="00C707D4"/>
    <w:rsid w:val="00C77674"/>
    <w:rsid w:val="00C845EC"/>
    <w:rsid w:val="00C9426C"/>
    <w:rsid w:val="00C94F55"/>
    <w:rsid w:val="00C96702"/>
    <w:rsid w:val="00CA7142"/>
    <w:rsid w:val="00CA720B"/>
    <w:rsid w:val="00CA7D62"/>
    <w:rsid w:val="00CB3E29"/>
    <w:rsid w:val="00CB574B"/>
    <w:rsid w:val="00CE1A90"/>
    <w:rsid w:val="00CE404A"/>
    <w:rsid w:val="00CF3140"/>
    <w:rsid w:val="00CF3AD0"/>
    <w:rsid w:val="00D12679"/>
    <w:rsid w:val="00D157FC"/>
    <w:rsid w:val="00D2028A"/>
    <w:rsid w:val="00D231BF"/>
    <w:rsid w:val="00D25D07"/>
    <w:rsid w:val="00D334EB"/>
    <w:rsid w:val="00D4311A"/>
    <w:rsid w:val="00D54FE2"/>
    <w:rsid w:val="00D62265"/>
    <w:rsid w:val="00D65D7A"/>
    <w:rsid w:val="00D67150"/>
    <w:rsid w:val="00D7022D"/>
    <w:rsid w:val="00D705CD"/>
    <w:rsid w:val="00D73D43"/>
    <w:rsid w:val="00D776D1"/>
    <w:rsid w:val="00D8512E"/>
    <w:rsid w:val="00D857EB"/>
    <w:rsid w:val="00DA1E58"/>
    <w:rsid w:val="00DA2820"/>
    <w:rsid w:val="00DB5855"/>
    <w:rsid w:val="00DC0460"/>
    <w:rsid w:val="00DE0A4F"/>
    <w:rsid w:val="00DE44B5"/>
    <w:rsid w:val="00DE4EF2"/>
    <w:rsid w:val="00DF2C0E"/>
    <w:rsid w:val="00DF5D29"/>
    <w:rsid w:val="00E06FFB"/>
    <w:rsid w:val="00E23116"/>
    <w:rsid w:val="00E27AAD"/>
    <w:rsid w:val="00E30155"/>
    <w:rsid w:val="00E33392"/>
    <w:rsid w:val="00E35B03"/>
    <w:rsid w:val="00E75EE5"/>
    <w:rsid w:val="00E76D55"/>
    <w:rsid w:val="00E85376"/>
    <w:rsid w:val="00E86CBE"/>
    <w:rsid w:val="00E900EC"/>
    <w:rsid w:val="00E91216"/>
    <w:rsid w:val="00E92379"/>
    <w:rsid w:val="00E97F26"/>
    <w:rsid w:val="00EA0BCA"/>
    <w:rsid w:val="00EB0E33"/>
    <w:rsid w:val="00EC2051"/>
    <w:rsid w:val="00EC51BE"/>
    <w:rsid w:val="00ED4954"/>
    <w:rsid w:val="00ED70A1"/>
    <w:rsid w:val="00EE0943"/>
    <w:rsid w:val="00EE0A03"/>
    <w:rsid w:val="00EE1B93"/>
    <w:rsid w:val="00EF1D24"/>
    <w:rsid w:val="00EF44E5"/>
    <w:rsid w:val="00F013AE"/>
    <w:rsid w:val="00F105F4"/>
    <w:rsid w:val="00F25D6E"/>
    <w:rsid w:val="00F362A5"/>
    <w:rsid w:val="00F364BF"/>
    <w:rsid w:val="00F3752C"/>
    <w:rsid w:val="00F41671"/>
    <w:rsid w:val="00F54F94"/>
    <w:rsid w:val="00F64964"/>
    <w:rsid w:val="00F66D36"/>
    <w:rsid w:val="00F824A7"/>
    <w:rsid w:val="00F82C5B"/>
    <w:rsid w:val="00F879C4"/>
    <w:rsid w:val="00FA398C"/>
    <w:rsid w:val="00FA44A4"/>
    <w:rsid w:val="00FC127D"/>
    <w:rsid w:val="00FC2AB1"/>
    <w:rsid w:val="00FC2FB6"/>
    <w:rsid w:val="00FE17E3"/>
    <w:rsid w:val="00FF1F79"/>
    <w:rsid w:val="00FF2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FED4A8"/>
  <w15:docId w15:val="{AC110048-B0DB-47E0-911A-6DE78C6E2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75AA"/>
    <w:pPr>
      <w:spacing w:after="180"/>
    </w:pPr>
    <w:rPr>
      <w:rFonts w:ascii="Times New Roman" w:hAnsi="Times New Roman"/>
      <w:lang w:val="en-GB" w:eastAsia="en-US"/>
    </w:rPr>
  </w:style>
  <w:style w:type="paragraph" w:styleId="1">
    <w:name w:val="heading 1"/>
    <w:next w:val="a"/>
    <w:qFormat/>
    <w:rsid w:val="005D75A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5D75AA"/>
    <w:pPr>
      <w:pBdr>
        <w:top w:val="none" w:sz="0" w:space="0" w:color="auto"/>
      </w:pBdr>
      <w:spacing w:before="180"/>
      <w:outlineLvl w:val="1"/>
    </w:pPr>
    <w:rPr>
      <w:sz w:val="32"/>
    </w:rPr>
  </w:style>
  <w:style w:type="paragraph" w:styleId="3">
    <w:name w:val="heading 3"/>
    <w:aliases w:val="h3"/>
    <w:basedOn w:val="2"/>
    <w:next w:val="a"/>
    <w:qFormat/>
    <w:rsid w:val="005D75AA"/>
    <w:pPr>
      <w:spacing w:before="120"/>
      <w:outlineLvl w:val="2"/>
    </w:pPr>
    <w:rPr>
      <w:sz w:val="28"/>
    </w:rPr>
  </w:style>
  <w:style w:type="paragraph" w:styleId="4">
    <w:name w:val="heading 4"/>
    <w:basedOn w:val="3"/>
    <w:next w:val="a"/>
    <w:link w:val="4Char"/>
    <w:qFormat/>
    <w:rsid w:val="005D75AA"/>
    <w:pPr>
      <w:ind w:left="1418" w:hanging="1418"/>
      <w:outlineLvl w:val="3"/>
    </w:pPr>
    <w:rPr>
      <w:sz w:val="24"/>
    </w:rPr>
  </w:style>
  <w:style w:type="paragraph" w:styleId="5">
    <w:name w:val="heading 5"/>
    <w:basedOn w:val="4"/>
    <w:next w:val="a"/>
    <w:link w:val="5Char"/>
    <w:qFormat/>
    <w:rsid w:val="005D75AA"/>
    <w:pPr>
      <w:ind w:left="1701" w:hanging="1701"/>
      <w:outlineLvl w:val="4"/>
    </w:pPr>
    <w:rPr>
      <w:sz w:val="22"/>
    </w:rPr>
  </w:style>
  <w:style w:type="paragraph" w:styleId="6">
    <w:name w:val="heading 6"/>
    <w:basedOn w:val="H6"/>
    <w:next w:val="a"/>
    <w:qFormat/>
    <w:rsid w:val="005D75AA"/>
    <w:pPr>
      <w:outlineLvl w:val="5"/>
    </w:pPr>
  </w:style>
  <w:style w:type="paragraph" w:styleId="7">
    <w:name w:val="heading 7"/>
    <w:basedOn w:val="H6"/>
    <w:next w:val="a"/>
    <w:qFormat/>
    <w:rsid w:val="005D75AA"/>
    <w:pPr>
      <w:outlineLvl w:val="6"/>
    </w:pPr>
  </w:style>
  <w:style w:type="paragraph" w:styleId="8">
    <w:name w:val="heading 8"/>
    <w:basedOn w:val="1"/>
    <w:next w:val="a"/>
    <w:qFormat/>
    <w:rsid w:val="005D75AA"/>
    <w:pPr>
      <w:ind w:left="0" w:firstLine="0"/>
      <w:outlineLvl w:val="7"/>
    </w:pPr>
  </w:style>
  <w:style w:type="paragraph" w:styleId="9">
    <w:name w:val="heading 9"/>
    <w:basedOn w:val="8"/>
    <w:next w:val="a"/>
    <w:qFormat/>
    <w:rsid w:val="005D75A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D75AA"/>
    <w:pPr>
      <w:ind w:left="1985" w:hanging="1985"/>
      <w:outlineLvl w:val="9"/>
    </w:pPr>
    <w:rPr>
      <w:sz w:val="20"/>
    </w:rPr>
  </w:style>
  <w:style w:type="paragraph" w:styleId="80">
    <w:name w:val="toc 8"/>
    <w:basedOn w:val="10"/>
    <w:semiHidden/>
    <w:rsid w:val="005D75AA"/>
    <w:pPr>
      <w:spacing w:before="180"/>
      <w:ind w:left="2693" w:hanging="2693"/>
    </w:pPr>
    <w:rPr>
      <w:b/>
    </w:rPr>
  </w:style>
  <w:style w:type="paragraph" w:styleId="10">
    <w:name w:val="toc 1"/>
    <w:semiHidden/>
    <w:rsid w:val="005D75A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5D75A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5D75AA"/>
    <w:pPr>
      <w:ind w:left="1701" w:hanging="1701"/>
    </w:pPr>
  </w:style>
  <w:style w:type="paragraph" w:styleId="40">
    <w:name w:val="toc 4"/>
    <w:basedOn w:val="30"/>
    <w:semiHidden/>
    <w:rsid w:val="005D75AA"/>
    <w:pPr>
      <w:ind w:left="1418" w:hanging="1418"/>
    </w:pPr>
  </w:style>
  <w:style w:type="paragraph" w:styleId="30">
    <w:name w:val="toc 3"/>
    <w:basedOn w:val="20"/>
    <w:semiHidden/>
    <w:rsid w:val="005D75AA"/>
    <w:pPr>
      <w:ind w:left="1134" w:hanging="1134"/>
    </w:pPr>
  </w:style>
  <w:style w:type="paragraph" w:styleId="20">
    <w:name w:val="toc 2"/>
    <w:basedOn w:val="10"/>
    <w:semiHidden/>
    <w:rsid w:val="005D75AA"/>
    <w:pPr>
      <w:keepNext w:val="0"/>
      <w:spacing w:before="0"/>
      <w:ind w:left="851" w:hanging="851"/>
    </w:pPr>
    <w:rPr>
      <w:sz w:val="20"/>
    </w:rPr>
  </w:style>
  <w:style w:type="paragraph" w:styleId="21">
    <w:name w:val="index 2"/>
    <w:basedOn w:val="11"/>
    <w:semiHidden/>
    <w:rsid w:val="005D75AA"/>
    <w:pPr>
      <w:ind w:left="284"/>
    </w:pPr>
  </w:style>
  <w:style w:type="paragraph" w:styleId="11">
    <w:name w:val="index 1"/>
    <w:basedOn w:val="a"/>
    <w:semiHidden/>
    <w:rsid w:val="005D75AA"/>
    <w:pPr>
      <w:keepLines/>
      <w:spacing w:after="0"/>
    </w:pPr>
  </w:style>
  <w:style w:type="paragraph" w:customStyle="1" w:styleId="ZH">
    <w:name w:val="ZH"/>
    <w:rsid w:val="005D75A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5D75AA"/>
    <w:pPr>
      <w:outlineLvl w:val="9"/>
    </w:pPr>
  </w:style>
  <w:style w:type="paragraph" w:styleId="22">
    <w:name w:val="List Number 2"/>
    <w:basedOn w:val="a3"/>
    <w:rsid w:val="005D75AA"/>
    <w:pPr>
      <w:ind w:left="851"/>
    </w:pPr>
  </w:style>
  <w:style w:type="paragraph" w:styleId="a3">
    <w:name w:val="List Number"/>
    <w:basedOn w:val="a4"/>
    <w:rsid w:val="005D75AA"/>
  </w:style>
  <w:style w:type="paragraph" w:styleId="a4">
    <w:name w:val="List"/>
    <w:basedOn w:val="a"/>
    <w:rsid w:val="005D75AA"/>
    <w:pPr>
      <w:ind w:left="568" w:hanging="284"/>
    </w:pPr>
  </w:style>
  <w:style w:type="paragraph" w:styleId="a5">
    <w:name w:val="header"/>
    <w:aliases w:val="header odd,header,header odd1,header odd2,header odd3,header odd4,header odd5,header odd6"/>
    <w:rsid w:val="005D75AA"/>
    <w:pPr>
      <w:widowControl w:val="0"/>
    </w:pPr>
    <w:rPr>
      <w:rFonts w:ascii="Arial" w:hAnsi="Arial"/>
      <w:b/>
      <w:noProof/>
      <w:sz w:val="18"/>
      <w:lang w:val="en-GB" w:eastAsia="en-US"/>
    </w:rPr>
  </w:style>
  <w:style w:type="character" w:styleId="a6">
    <w:name w:val="footnote reference"/>
    <w:semiHidden/>
    <w:rsid w:val="005D75AA"/>
    <w:rPr>
      <w:b/>
      <w:position w:val="6"/>
      <w:sz w:val="16"/>
    </w:rPr>
  </w:style>
  <w:style w:type="paragraph" w:styleId="a7">
    <w:name w:val="footnote text"/>
    <w:basedOn w:val="a"/>
    <w:semiHidden/>
    <w:rsid w:val="005D75AA"/>
    <w:pPr>
      <w:keepLines/>
      <w:spacing w:after="0"/>
      <w:ind w:left="454" w:hanging="454"/>
    </w:pPr>
    <w:rPr>
      <w:sz w:val="16"/>
    </w:rPr>
  </w:style>
  <w:style w:type="paragraph" w:customStyle="1" w:styleId="TAH">
    <w:name w:val="TAH"/>
    <w:basedOn w:val="TAC"/>
    <w:rsid w:val="005D75AA"/>
    <w:rPr>
      <w:b/>
    </w:rPr>
  </w:style>
  <w:style w:type="paragraph" w:customStyle="1" w:styleId="TAC">
    <w:name w:val="TAC"/>
    <w:basedOn w:val="TAL"/>
    <w:rsid w:val="005D75AA"/>
    <w:pPr>
      <w:jc w:val="center"/>
    </w:pPr>
  </w:style>
  <w:style w:type="paragraph" w:customStyle="1" w:styleId="TAL">
    <w:name w:val="TAL"/>
    <w:basedOn w:val="a"/>
    <w:rsid w:val="005D75AA"/>
    <w:pPr>
      <w:keepNext/>
      <w:keepLines/>
      <w:spacing w:after="0"/>
    </w:pPr>
    <w:rPr>
      <w:rFonts w:ascii="Arial" w:hAnsi="Arial"/>
      <w:sz w:val="18"/>
    </w:rPr>
  </w:style>
  <w:style w:type="paragraph" w:customStyle="1" w:styleId="TF">
    <w:name w:val="TF"/>
    <w:basedOn w:val="TH"/>
    <w:rsid w:val="005D75AA"/>
    <w:pPr>
      <w:keepNext w:val="0"/>
      <w:spacing w:before="0" w:after="240"/>
    </w:pPr>
  </w:style>
  <w:style w:type="paragraph" w:customStyle="1" w:styleId="TH">
    <w:name w:val="TH"/>
    <w:basedOn w:val="a"/>
    <w:rsid w:val="005D75AA"/>
    <w:pPr>
      <w:keepNext/>
      <w:keepLines/>
      <w:spacing w:before="60"/>
      <w:jc w:val="center"/>
    </w:pPr>
    <w:rPr>
      <w:rFonts w:ascii="Arial" w:hAnsi="Arial"/>
      <w:b/>
    </w:rPr>
  </w:style>
  <w:style w:type="paragraph" w:customStyle="1" w:styleId="NO">
    <w:name w:val="NO"/>
    <w:basedOn w:val="a"/>
    <w:rsid w:val="005D75AA"/>
    <w:pPr>
      <w:keepLines/>
      <w:ind w:left="1135" w:hanging="851"/>
    </w:pPr>
  </w:style>
  <w:style w:type="paragraph" w:styleId="90">
    <w:name w:val="toc 9"/>
    <w:basedOn w:val="80"/>
    <w:semiHidden/>
    <w:rsid w:val="005D75AA"/>
    <w:pPr>
      <w:ind w:left="1418" w:hanging="1418"/>
    </w:pPr>
  </w:style>
  <w:style w:type="paragraph" w:customStyle="1" w:styleId="EX">
    <w:name w:val="EX"/>
    <w:basedOn w:val="a"/>
    <w:rsid w:val="005D75AA"/>
    <w:pPr>
      <w:keepLines/>
      <w:ind w:left="1702" w:hanging="1418"/>
    </w:pPr>
  </w:style>
  <w:style w:type="paragraph" w:customStyle="1" w:styleId="FP">
    <w:name w:val="FP"/>
    <w:basedOn w:val="a"/>
    <w:rsid w:val="005D75AA"/>
    <w:pPr>
      <w:spacing w:after="0"/>
    </w:pPr>
  </w:style>
  <w:style w:type="paragraph" w:customStyle="1" w:styleId="LD">
    <w:name w:val="LD"/>
    <w:rsid w:val="005D75AA"/>
    <w:pPr>
      <w:keepNext/>
      <w:keepLines/>
      <w:spacing w:line="180" w:lineRule="exact"/>
    </w:pPr>
    <w:rPr>
      <w:rFonts w:ascii="MS LineDraw" w:hAnsi="MS LineDraw"/>
      <w:noProof/>
      <w:lang w:val="en-GB" w:eastAsia="en-US"/>
    </w:rPr>
  </w:style>
  <w:style w:type="paragraph" w:customStyle="1" w:styleId="NW">
    <w:name w:val="NW"/>
    <w:basedOn w:val="NO"/>
    <w:rsid w:val="005D75AA"/>
    <w:pPr>
      <w:spacing w:after="0"/>
    </w:pPr>
  </w:style>
  <w:style w:type="paragraph" w:customStyle="1" w:styleId="EW">
    <w:name w:val="EW"/>
    <w:basedOn w:val="EX"/>
    <w:rsid w:val="005D75AA"/>
    <w:pPr>
      <w:spacing w:after="0"/>
    </w:pPr>
  </w:style>
  <w:style w:type="paragraph" w:styleId="60">
    <w:name w:val="toc 6"/>
    <w:basedOn w:val="50"/>
    <w:next w:val="a"/>
    <w:semiHidden/>
    <w:rsid w:val="005D75AA"/>
    <w:pPr>
      <w:ind w:left="1985" w:hanging="1985"/>
    </w:pPr>
  </w:style>
  <w:style w:type="paragraph" w:styleId="70">
    <w:name w:val="toc 7"/>
    <w:basedOn w:val="60"/>
    <w:next w:val="a"/>
    <w:semiHidden/>
    <w:rsid w:val="005D75AA"/>
    <w:pPr>
      <w:ind w:left="2268" w:hanging="2268"/>
    </w:pPr>
  </w:style>
  <w:style w:type="paragraph" w:styleId="23">
    <w:name w:val="List Bullet 2"/>
    <w:basedOn w:val="a8"/>
    <w:rsid w:val="005D75AA"/>
    <w:pPr>
      <w:ind w:left="851"/>
    </w:pPr>
  </w:style>
  <w:style w:type="paragraph" w:styleId="a8">
    <w:name w:val="List Bullet"/>
    <w:basedOn w:val="a4"/>
    <w:rsid w:val="005D75AA"/>
  </w:style>
  <w:style w:type="paragraph" w:styleId="31">
    <w:name w:val="List Bullet 3"/>
    <w:basedOn w:val="23"/>
    <w:rsid w:val="005D75AA"/>
    <w:pPr>
      <w:ind w:left="1135"/>
    </w:pPr>
  </w:style>
  <w:style w:type="paragraph" w:customStyle="1" w:styleId="EQ">
    <w:name w:val="EQ"/>
    <w:basedOn w:val="a"/>
    <w:next w:val="a"/>
    <w:rsid w:val="005D75AA"/>
    <w:pPr>
      <w:keepLines/>
      <w:tabs>
        <w:tab w:val="center" w:pos="4536"/>
        <w:tab w:val="right" w:pos="9072"/>
      </w:tabs>
    </w:pPr>
    <w:rPr>
      <w:noProof/>
    </w:rPr>
  </w:style>
  <w:style w:type="paragraph" w:customStyle="1" w:styleId="NF">
    <w:name w:val="NF"/>
    <w:basedOn w:val="NO"/>
    <w:rsid w:val="005D75AA"/>
    <w:pPr>
      <w:keepNext/>
      <w:spacing w:after="0"/>
    </w:pPr>
    <w:rPr>
      <w:rFonts w:ascii="Arial" w:hAnsi="Arial"/>
      <w:sz w:val="18"/>
    </w:rPr>
  </w:style>
  <w:style w:type="paragraph" w:customStyle="1" w:styleId="PL">
    <w:name w:val="PL"/>
    <w:rsid w:val="005D7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D75AA"/>
    <w:pPr>
      <w:jc w:val="right"/>
    </w:pPr>
  </w:style>
  <w:style w:type="paragraph" w:customStyle="1" w:styleId="TAN">
    <w:name w:val="TAN"/>
    <w:basedOn w:val="TAL"/>
    <w:rsid w:val="005D75AA"/>
    <w:pPr>
      <w:ind w:left="851" w:hanging="851"/>
    </w:pPr>
  </w:style>
  <w:style w:type="paragraph" w:customStyle="1" w:styleId="ZA">
    <w:name w:val="ZA"/>
    <w:rsid w:val="005D75A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D75A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5D75AA"/>
    <w:pPr>
      <w:framePr w:wrap="notBeside" w:vAnchor="page" w:hAnchor="margin" w:y="15764"/>
      <w:widowControl w:val="0"/>
    </w:pPr>
    <w:rPr>
      <w:rFonts w:ascii="Arial" w:hAnsi="Arial"/>
      <w:noProof/>
      <w:sz w:val="32"/>
      <w:lang w:val="en-GB" w:eastAsia="en-US"/>
    </w:rPr>
  </w:style>
  <w:style w:type="paragraph" w:customStyle="1" w:styleId="ZU">
    <w:name w:val="ZU"/>
    <w:rsid w:val="005D75A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5D75AA"/>
    <w:pPr>
      <w:framePr w:wrap="notBeside" w:y="16161"/>
    </w:pPr>
  </w:style>
  <w:style w:type="character" w:customStyle="1" w:styleId="ZGSM">
    <w:name w:val="ZGSM"/>
    <w:rsid w:val="005D75AA"/>
  </w:style>
  <w:style w:type="paragraph" w:styleId="24">
    <w:name w:val="List 2"/>
    <w:basedOn w:val="a4"/>
    <w:rsid w:val="005D75AA"/>
    <w:pPr>
      <w:ind w:left="851"/>
    </w:pPr>
  </w:style>
  <w:style w:type="paragraph" w:customStyle="1" w:styleId="ZG">
    <w:name w:val="ZG"/>
    <w:rsid w:val="005D75AA"/>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5D75AA"/>
    <w:pPr>
      <w:ind w:left="1135"/>
    </w:pPr>
  </w:style>
  <w:style w:type="paragraph" w:styleId="41">
    <w:name w:val="List 4"/>
    <w:basedOn w:val="32"/>
    <w:rsid w:val="005D75AA"/>
    <w:pPr>
      <w:ind w:left="1418"/>
    </w:pPr>
  </w:style>
  <w:style w:type="paragraph" w:styleId="51">
    <w:name w:val="List 5"/>
    <w:basedOn w:val="41"/>
    <w:rsid w:val="005D75AA"/>
    <w:pPr>
      <w:ind w:left="1702"/>
    </w:pPr>
  </w:style>
  <w:style w:type="paragraph" w:customStyle="1" w:styleId="EditorsNote">
    <w:name w:val="Editor's Note"/>
    <w:aliases w:val="EN"/>
    <w:basedOn w:val="NO"/>
    <w:link w:val="EditorsNoteCharChar"/>
    <w:qFormat/>
    <w:rsid w:val="005D75AA"/>
    <w:rPr>
      <w:color w:val="FF0000"/>
    </w:rPr>
  </w:style>
  <w:style w:type="paragraph" w:styleId="42">
    <w:name w:val="List Bullet 4"/>
    <w:basedOn w:val="31"/>
    <w:rsid w:val="005D75AA"/>
    <w:pPr>
      <w:ind w:left="1418"/>
    </w:pPr>
  </w:style>
  <w:style w:type="paragraph" w:styleId="52">
    <w:name w:val="List Bullet 5"/>
    <w:basedOn w:val="42"/>
    <w:rsid w:val="005D75AA"/>
    <w:pPr>
      <w:ind w:left="1702"/>
    </w:pPr>
  </w:style>
  <w:style w:type="paragraph" w:customStyle="1" w:styleId="B1">
    <w:name w:val="B1"/>
    <w:basedOn w:val="a4"/>
    <w:link w:val="B1Char"/>
    <w:qFormat/>
    <w:rsid w:val="005D75AA"/>
  </w:style>
  <w:style w:type="paragraph" w:customStyle="1" w:styleId="B2">
    <w:name w:val="B2"/>
    <w:basedOn w:val="24"/>
    <w:rsid w:val="005D75AA"/>
  </w:style>
  <w:style w:type="paragraph" w:customStyle="1" w:styleId="B3">
    <w:name w:val="B3"/>
    <w:basedOn w:val="32"/>
    <w:rsid w:val="005D75AA"/>
  </w:style>
  <w:style w:type="paragraph" w:customStyle="1" w:styleId="B4">
    <w:name w:val="B4"/>
    <w:basedOn w:val="41"/>
    <w:rsid w:val="005D75AA"/>
  </w:style>
  <w:style w:type="paragraph" w:customStyle="1" w:styleId="B5">
    <w:name w:val="B5"/>
    <w:basedOn w:val="51"/>
    <w:rsid w:val="005D75AA"/>
  </w:style>
  <w:style w:type="paragraph" w:styleId="a9">
    <w:name w:val="footer"/>
    <w:basedOn w:val="a5"/>
    <w:rsid w:val="005D75AA"/>
    <w:pPr>
      <w:jc w:val="center"/>
    </w:pPr>
    <w:rPr>
      <w:i/>
    </w:rPr>
  </w:style>
  <w:style w:type="paragraph" w:customStyle="1" w:styleId="ZTD">
    <w:name w:val="ZTD"/>
    <w:basedOn w:val="ZB"/>
    <w:rsid w:val="005D75AA"/>
    <w:pPr>
      <w:framePr w:hRule="auto" w:wrap="notBeside" w:y="852"/>
    </w:pPr>
    <w:rPr>
      <w:i w:val="0"/>
      <w:sz w:val="40"/>
    </w:rPr>
  </w:style>
  <w:style w:type="paragraph" w:customStyle="1" w:styleId="CRCoverPage">
    <w:name w:val="CR Cover Page"/>
    <w:rsid w:val="005D75AA"/>
    <w:pPr>
      <w:spacing w:after="120"/>
    </w:pPr>
    <w:rPr>
      <w:rFonts w:ascii="Arial" w:hAnsi="Arial"/>
      <w:lang w:val="en-GB" w:eastAsia="en-US"/>
    </w:rPr>
  </w:style>
  <w:style w:type="paragraph" w:customStyle="1" w:styleId="tdoc-header">
    <w:name w:val="tdoc-header"/>
    <w:rsid w:val="005D75AA"/>
    <w:rPr>
      <w:rFonts w:ascii="Arial" w:hAnsi="Arial"/>
      <w:noProof/>
      <w:sz w:val="24"/>
      <w:lang w:val="en-GB" w:eastAsia="en-US"/>
    </w:rPr>
  </w:style>
  <w:style w:type="character" w:styleId="aa">
    <w:name w:val="Hyperlink"/>
    <w:rsid w:val="005D75AA"/>
    <w:rPr>
      <w:color w:val="0000FF"/>
      <w:u w:val="single"/>
    </w:rPr>
  </w:style>
  <w:style w:type="character" w:styleId="ab">
    <w:name w:val="annotation reference"/>
    <w:semiHidden/>
    <w:rsid w:val="005D75AA"/>
    <w:rPr>
      <w:sz w:val="16"/>
    </w:rPr>
  </w:style>
  <w:style w:type="paragraph" w:styleId="ac">
    <w:name w:val="annotation text"/>
    <w:basedOn w:val="a"/>
    <w:link w:val="Char"/>
    <w:semiHidden/>
    <w:rsid w:val="005D75AA"/>
  </w:style>
  <w:style w:type="character" w:styleId="ad">
    <w:name w:val="FollowedHyperlink"/>
    <w:rsid w:val="005D75AA"/>
    <w:rPr>
      <w:color w:val="800080"/>
      <w:u w:val="single"/>
    </w:rPr>
  </w:style>
  <w:style w:type="paragraph" w:styleId="ae">
    <w:name w:val="Balloon Text"/>
    <w:basedOn w:val="a"/>
    <w:semiHidden/>
    <w:rsid w:val="005D75AA"/>
    <w:rPr>
      <w:rFonts w:ascii="Tahoma" w:hAnsi="Tahoma" w:cs="Tahoma"/>
      <w:sz w:val="16"/>
      <w:szCs w:val="16"/>
    </w:rPr>
  </w:style>
  <w:style w:type="paragraph" w:customStyle="1" w:styleId="code">
    <w:name w:val="code"/>
    <w:basedOn w:val="a"/>
    <w:rsid w:val="005D75A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5D75AA"/>
  </w:style>
  <w:style w:type="paragraph" w:customStyle="1" w:styleId="Reference">
    <w:name w:val="Reference"/>
    <w:basedOn w:val="a"/>
    <w:rsid w:val="005D75AA"/>
    <w:pPr>
      <w:tabs>
        <w:tab w:val="left" w:pos="851"/>
      </w:tabs>
      <w:ind w:left="851" w:hanging="851"/>
    </w:pPr>
  </w:style>
  <w:style w:type="character" w:customStyle="1" w:styleId="EditorsNoteCharChar">
    <w:name w:val="Editor's Note Char Char"/>
    <w:link w:val="EditorsNote"/>
    <w:rsid w:val="00EC51BE"/>
    <w:rPr>
      <w:rFonts w:ascii="Times New Roman" w:hAnsi="Times New Roman"/>
      <w:color w:val="FF0000"/>
      <w:lang w:val="en-GB" w:eastAsia="en-US"/>
    </w:rPr>
  </w:style>
  <w:style w:type="character" w:customStyle="1" w:styleId="5Char">
    <w:name w:val="标题 5 Char"/>
    <w:link w:val="5"/>
    <w:rsid w:val="00EC51BE"/>
    <w:rPr>
      <w:rFonts w:ascii="Arial" w:hAnsi="Arial"/>
      <w:sz w:val="22"/>
      <w:lang w:val="en-GB" w:eastAsia="en-US"/>
    </w:rPr>
  </w:style>
  <w:style w:type="character" w:customStyle="1" w:styleId="4Char">
    <w:name w:val="标题 4 Char"/>
    <w:link w:val="4"/>
    <w:rsid w:val="00EC51BE"/>
    <w:rPr>
      <w:rFonts w:ascii="Arial" w:hAnsi="Arial"/>
      <w:sz w:val="24"/>
      <w:lang w:val="en-GB" w:eastAsia="en-US"/>
    </w:rPr>
  </w:style>
  <w:style w:type="character" w:customStyle="1" w:styleId="B1Char">
    <w:name w:val="B1 Char"/>
    <w:link w:val="B1"/>
    <w:locked/>
    <w:rsid w:val="00EC51BE"/>
    <w:rPr>
      <w:rFonts w:ascii="Times New Roman" w:hAnsi="Times New Roman"/>
      <w:lang w:val="en-GB" w:eastAsia="en-US"/>
    </w:rPr>
  </w:style>
  <w:style w:type="paragraph" w:styleId="af">
    <w:name w:val="Document Map"/>
    <w:basedOn w:val="a"/>
    <w:link w:val="Char0"/>
    <w:rsid w:val="006A4260"/>
    <w:rPr>
      <w:rFonts w:ascii="宋体"/>
      <w:sz w:val="18"/>
      <w:szCs w:val="18"/>
    </w:rPr>
  </w:style>
  <w:style w:type="character" w:customStyle="1" w:styleId="Char0">
    <w:name w:val="文档结构图 Char"/>
    <w:link w:val="af"/>
    <w:rsid w:val="006A4260"/>
    <w:rPr>
      <w:rFonts w:ascii="宋体" w:hAnsi="Times New Roman"/>
      <w:sz w:val="18"/>
      <w:szCs w:val="18"/>
      <w:lang w:val="en-GB" w:eastAsia="en-US"/>
    </w:rPr>
  </w:style>
  <w:style w:type="paragraph" w:styleId="af0">
    <w:name w:val="annotation subject"/>
    <w:basedOn w:val="ac"/>
    <w:next w:val="ac"/>
    <w:link w:val="Char1"/>
    <w:rsid w:val="00E35B03"/>
  </w:style>
  <w:style w:type="character" w:customStyle="1" w:styleId="Char">
    <w:name w:val="批注文字 Char"/>
    <w:link w:val="ac"/>
    <w:semiHidden/>
    <w:rsid w:val="00E35B03"/>
    <w:rPr>
      <w:rFonts w:ascii="Times New Roman" w:hAnsi="Times New Roman"/>
      <w:lang w:val="en-GB" w:eastAsia="en-US"/>
    </w:rPr>
  </w:style>
  <w:style w:type="character" w:customStyle="1" w:styleId="Char1">
    <w:name w:val="批注主题 Char"/>
    <w:link w:val="af0"/>
    <w:rsid w:val="00E35B03"/>
    <w:rPr>
      <w:rFonts w:ascii="Times New Roman" w:hAnsi="Times New Roman"/>
      <w:lang w:val="en-GB" w:eastAsia="en-US"/>
    </w:rPr>
  </w:style>
  <w:style w:type="paragraph" w:styleId="af1">
    <w:name w:val="Revision"/>
    <w:hidden/>
    <w:uiPriority w:val="99"/>
    <w:semiHidden/>
    <w:rsid w:val="00E35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9ED7BF-6700-4A32-B53E-48B447E2E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351</TotalTime>
  <Pages>2</Pages>
  <Words>684</Words>
  <Characters>3902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Wurong (raina)</cp:lastModifiedBy>
  <cp:revision>79</cp:revision>
  <cp:lastPrinted>1899-12-31T16:00:00Z</cp:lastPrinted>
  <dcterms:created xsi:type="dcterms:W3CDTF">2017-03-14T08:56:00Z</dcterms:created>
  <dcterms:modified xsi:type="dcterms:W3CDTF">2017-03-20T06:09:00Z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(2)/0jfd2Fq2gx5Sm9Y2QLfO87KYUe/OEdeQMmKjlY4vELyevaC41XyO+yKmC/gyNLIxMzKImc+
1l7vuX7YwBXWjkSQ69JL/cMhhB5Un7tIf6eF698S3CuoDQZoBMZHzfPTEqwWm3ykzu97rOz2
SpnUhS9pXZOFgfOl5eaW2tlB7QG20wj8hVZ2a/my7NyZ231oyW9knsUUAjMuvuQ6FhazKEFD
0jwqKs4DaNONr9kqOW</vt:lpwstr>
  </property>
  <property fmtid="{D5CDD505-2E9C-101B-9397-08002B2CF9AE}" pid="3" name="_2015_ms_pID_725343_00">
    <vt:lpwstr>_2015_ms_pID_725343</vt:lpwstr>
  </property>
  <property fmtid="{D5CDD505-2E9C-101B-9397-08002B2CF9AE}" pid="4" name="_2015_ms_pID_7253431">
    <vt:lpwstr>yKCcjjoK0FOe9jf/0PYuf1Dfjsm9nfda9dIjl3gCSUdY2Zcdt6k74C
ejhPdjgt5AXwtuDn4LFQ+/gvQ4xljh9pku6DTYdH8jxA1klXB3xpAxdNJ6lZVsU7yRvgJT33
5RV36kTgVUtF9+tpah7dvvb2DbGAxoDhg8bl0QFxQ9kF0yAtyw/WV4Y2tbN81qLc9VzWFTB6
Se4HechsCbxNSnsV</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1488956186</vt:lpwstr>
  </property>
</Properties>
</file>